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1D16CB74"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DB76CD" w:rsidRPr="00DB76CD">
        <w:rPr>
          <w:b/>
          <w:i/>
          <w:noProof/>
          <w:sz w:val="28"/>
        </w:rPr>
        <w:t>S2-2306524</w:t>
      </w:r>
    </w:p>
    <w:p w14:paraId="7CB45193" w14:textId="492EC3C9"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DB76CD" w:rsidRPr="00DB76CD">
        <w:rPr>
          <w:b/>
          <w:noProof/>
          <w:color w:val="3333FF"/>
        </w:rPr>
        <w:t>S2-2306193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4926F2F" w:rsidR="001E41F3" w:rsidRPr="000147EF" w:rsidRDefault="00DB76C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899A7AA" w:rsidR="001E41F3" w:rsidRPr="000147EF" w:rsidRDefault="00FA44F7" w:rsidP="00FA44F7">
            <w:pPr>
              <w:pStyle w:val="CRCoverPage"/>
              <w:spacing w:after="0"/>
              <w:rPr>
                <w:noProof/>
                <w:lang w:val="en-US"/>
              </w:rPr>
            </w:pPr>
            <w:r>
              <w:rPr>
                <w:noProof/>
              </w:rPr>
              <w:t>vivo</w:t>
            </w:r>
            <w:r w:rsidR="008526C4">
              <w:rPr>
                <w:noProof/>
              </w:rPr>
              <w:t xml:space="preserve">, </w:t>
            </w:r>
            <w:r w:rsidR="001F43D6">
              <w:rPr>
                <w:noProof/>
              </w:rPr>
              <w:t>[</w:t>
            </w:r>
            <w:r w:rsidR="008526C4">
              <w:rPr>
                <w:noProof/>
              </w:rPr>
              <w:t>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r w:rsidR="001F43D6">
              <w:rPr>
                <w:noProof/>
                <w:lang w:eastAsia="zh-CN"/>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62CD9D3" w:rsidR="001E41F3" w:rsidRPr="00772430" w:rsidRDefault="00772430" w:rsidP="00D24991">
            <w:pPr>
              <w:pStyle w:val="CRCoverPage"/>
              <w:spacing w:after="0"/>
              <w:ind w:left="100" w:right="-609"/>
              <w:rPr>
                <w:b/>
                <w:noProof/>
              </w:rPr>
            </w:pPr>
            <w:bookmarkStart w:id="1" w:name="_GoBack"/>
            <w:r w:rsidRPr="00772430">
              <w:rPr>
                <w:b/>
              </w:rPr>
              <w:t>C</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af7"/>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af7"/>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af7"/>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af7"/>
              <w:numPr>
                <w:ilvl w:val="0"/>
                <w:numId w:val="32"/>
              </w:numPr>
              <w:spacing w:before="60" w:after="0"/>
              <w:rPr>
                <w:rFonts w:ascii="Arial" w:hAnsi="Arial" w:cs="Arial"/>
                <w:lang w:eastAsia="zh-CN"/>
              </w:rPr>
            </w:pPr>
            <w:r>
              <w:rPr>
                <w:rFonts w:ascii="Arial" w:hAnsi="Arial" w:cs="Arial"/>
                <w:lang w:eastAsia="zh-CN"/>
              </w:rPr>
              <w:t>Remove the incomplete examples.</w:t>
            </w:r>
          </w:p>
          <w:p w14:paraId="7B9B0A00" w14:textId="77777777" w:rsidR="00907972" w:rsidRDefault="00907972" w:rsidP="0057550E">
            <w:pPr>
              <w:pStyle w:val="af7"/>
              <w:numPr>
                <w:ilvl w:val="0"/>
                <w:numId w:val="32"/>
              </w:numPr>
              <w:spacing w:before="60" w:after="0"/>
              <w:rPr>
                <w:ins w:id="2" w:author="vivo" w:date="2023-05-12T14:18:00Z"/>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05DB92FF" w14:textId="77777777" w:rsidR="00B532ED" w:rsidRPr="00327D4B" w:rsidRDefault="00B532ED" w:rsidP="00B532ED">
            <w:pPr>
              <w:pStyle w:val="af7"/>
              <w:numPr>
                <w:ilvl w:val="0"/>
                <w:numId w:val="32"/>
              </w:numPr>
              <w:spacing w:before="60" w:after="0"/>
              <w:rPr>
                <w:ins w:id="3" w:author="vivo" w:date="2023-05-12T14:18:00Z"/>
                <w:rFonts w:ascii="Arial" w:hAnsi="Arial" w:cs="Arial"/>
                <w:lang w:eastAsia="zh-CN"/>
              </w:rPr>
            </w:pPr>
            <w:ins w:id="4" w:author="vivo" w:date="2023-05-12T14:18:00Z">
              <w:r w:rsidRPr="00327D4B">
                <w:rPr>
                  <w:rFonts w:ascii="Arial" w:hAnsi="Arial" w:cs="Arial"/>
                  <w:lang w:eastAsia="zh-CN"/>
                </w:rPr>
                <w:t>Round-trip delay measurements for multiple QoS flows, specifically for one service data flow with two QoS flows used for UL and DL respectively, as described in clause 5.37.4 of TS 23.501 [2].</w:t>
              </w:r>
            </w:ins>
          </w:p>
          <w:p w14:paraId="31C656EC" w14:textId="312BE272" w:rsidR="00B532ED" w:rsidRPr="0057550E" w:rsidRDefault="00B532ED" w:rsidP="0057550E">
            <w:pPr>
              <w:pStyle w:val="af7"/>
              <w:numPr>
                <w:ilvl w:val="0"/>
                <w:numId w:val="32"/>
              </w:numPr>
              <w:spacing w:before="60" w:after="0"/>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af7"/>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45A11" w:rsidR="0004506A" w:rsidRDefault="00C76DDD" w:rsidP="0004506A">
            <w:pPr>
              <w:pStyle w:val="CRCoverPage"/>
              <w:spacing w:after="0"/>
              <w:rPr>
                <w:noProof/>
              </w:rPr>
            </w:pPr>
            <w:r>
              <w:rPr>
                <w:lang w:eastAsia="zh-CN"/>
              </w:rPr>
              <w:t xml:space="preserve">6.1.3.21, </w:t>
            </w:r>
            <w:r>
              <w:rPr>
                <w:rFonts w:cs="Arial"/>
                <w:lang w:eastAsia="zh-CN"/>
              </w:rPr>
              <w:t xml:space="preserve">6.1.3.5, 6.1.3.18, 6.2.3,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4DCC014C" w14:textId="77777777" w:rsidR="00907972" w:rsidRPr="003D4ABF" w:rsidRDefault="00907972" w:rsidP="00907972">
      <w:pPr>
        <w:pStyle w:val="40"/>
      </w:pPr>
      <w:bookmarkStart w:id="12" w:name="_Toc131529284"/>
      <w:bookmarkStart w:id="13" w:name="_Toc27896510"/>
      <w:bookmarkStart w:id="14" w:name="_Toc36192678"/>
      <w:bookmarkStart w:id="15" w:name="_Toc37076409"/>
      <w:bookmarkStart w:id="16" w:name="_Toc45194855"/>
      <w:bookmarkStart w:id="17" w:name="_Toc47594267"/>
      <w:bookmarkStart w:id="18" w:name="_Toc51836898"/>
      <w:bookmarkStart w:id="19" w:name="_Toc122504163"/>
      <w:bookmarkStart w:id="20" w:name="_Toc45194839"/>
      <w:bookmarkStart w:id="21" w:name="_Toc47594251"/>
      <w:bookmarkStart w:id="22" w:name="_Toc51836882"/>
      <w:bookmarkStart w:id="23" w:name="_Toc131529268"/>
      <w:bookmarkStart w:id="24" w:name="_Toc19197354"/>
      <w:bookmarkStart w:id="25" w:name="_Toc27896507"/>
      <w:bookmarkStart w:id="26" w:name="_Toc36192675"/>
      <w:bookmarkStart w:id="27" w:name="_Toc37076406"/>
      <w:bookmarkStart w:id="28" w:name="_Toc45194852"/>
      <w:bookmarkStart w:id="29" w:name="_Toc47594264"/>
      <w:bookmarkStart w:id="30" w:name="_Toc51836895"/>
      <w:bookmarkStart w:id="31" w:name="_Toc131529281"/>
      <w:bookmarkStart w:id="32" w:name="_Toc122504144"/>
      <w:bookmarkStart w:id="33" w:name="_Toc122504168"/>
      <w:bookmarkStart w:id="34" w:name="_Toc122504164"/>
      <w:bookmarkStart w:id="35" w:name="_Toc114671195"/>
      <w:bookmarkStart w:id="36" w:name="_Toc51836899"/>
      <w:bookmarkStart w:id="37" w:name="_Toc47594268"/>
      <w:bookmarkStart w:id="38" w:name="_Toc45194856"/>
      <w:bookmarkStart w:id="39" w:name="_Toc37076410"/>
      <w:bookmarkStart w:id="40" w:name="_Toc36192679"/>
      <w:bookmarkStart w:id="41" w:name="_Toc27896511"/>
      <w:bookmarkStart w:id="42" w:name="_Toc19197358"/>
      <w:bookmarkEnd w:id="5"/>
      <w:bookmarkEnd w:id="6"/>
      <w:bookmarkEnd w:id="7"/>
      <w:bookmarkEnd w:id="8"/>
      <w:bookmarkEnd w:id="9"/>
      <w:bookmarkEnd w:id="10"/>
      <w:bookmarkEnd w:id="11"/>
      <w:r w:rsidRPr="003D4ABF">
        <w:t>6.1.3.21</w:t>
      </w:r>
      <w:r w:rsidRPr="003D4ABF">
        <w:tab/>
        <w:t>QoS Monitoring</w:t>
      </w:r>
      <w:r>
        <w:t xml:space="preserve"> control</w:t>
      </w:r>
      <w:bookmarkEnd w:id="12"/>
    </w:p>
    <w:p w14:paraId="265AAA09" w14:textId="6626BBFB" w:rsidR="00907972" w:rsidRDefault="00907972" w:rsidP="00907972">
      <w:pPr>
        <w:rPr>
          <w:ins w:id="43"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4"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48A6C865" w:rsidR="002073B5" w:rsidRDefault="00C847FC" w:rsidP="002073B5">
      <w:pPr>
        <w:rPr>
          <w:ins w:id="45" w:author="Ericsson (M.Mas)- SA2#156e" w:date="2023-04-18T15:18:00Z"/>
        </w:rPr>
      </w:pPr>
      <w:ins w:id="46" w:author="Ericsson (M.Mas)- SA2#156e" w:date="2023-04-18T16:24:00Z">
        <w:r>
          <w:t>An</w:t>
        </w:r>
      </w:ins>
      <w:ins w:id="47" w:author="Ericsson (M.Mas)- SA2#156e" w:date="2023-04-18T15:18:00Z">
        <w:r w:rsidR="002073B5">
          <w:t xml:space="preserve"> AF request may include QoS Monitoring mea</w:t>
        </w:r>
      </w:ins>
      <w:ins w:id="48" w:author="Ericsson (M.Mas)- SA2#156e" w:date="2023-04-18T15:19:00Z">
        <w:r w:rsidR="0045670F">
          <w:t>s</w:t>
        </w:r>
      </w:ins>
      <w:ins w:id="49"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50" w:author="vivo" w:date="2023-04-19T15:40:00Z">
        <w:r w:rsidR="00341650">
          <w:t xml:space="preserve">by </w:t>
        </w:r>
      </w:ins>
      <w:ins w:id="51" w:author="Ericsson (M.Mas)- SA2#156e" w:date="2023-04-18T15:18:00Z">
        <w:r w:rsidR="002073B5">
          <w:t xml:space="preserve">itself from QoS monitoring measurements on individual flows. </w:t>
        </w:r>
      </w:ins>
      <w:ins w:id="52" w:author="vivo" w:date="2023-04-19T15:40:00Z">
        <w:r w:rsidR="00341650">
          <w:t>The f</w:t>
        </w:r>
      </w:ins>
      <w:ins w:id="53" w:author="Ericsson (M.Mas)- SA2#156e" w:date="2023-04-18T15:18:00Z">
        <w:r w:rsidR="002073B5">
          <w:t xml:space="preserve">ollowing </w:t>
        </w:r>
      </w:ins>
      <w:ins w:id="54" w:author="vivo" w:date="2023-04-19T15:40:00Z">
        <w:r w:rsidR="00341650">
          <w:t xml:space="preserve">QoS parameter </w:t>
        </w:r>
      </w:ins>
      <w:ins w:id="55" w:author="Ericsson (M.Mas)- SA2#156e" w:date="2023-04-18T15:18:00Z">
        <w:r w:rsidR="002073B5">
          <w:t>measurements are derived by PCF:</w:t>
        </w:r>
      </w:ins>
    </w:p>
    <w:p w14:paraId="7197AAB2" w14:textId="432714CD" w:rsidR="002073B5" w:rsidRDefault="00D44CDA" w:rsidP="0057550E">
      <w:pPr>
        <w:pStyle w:val="B1"/>
        <w:rPr>
          <w:ins w:id="56" w:author="vivo" w:date="2023-05-12T14:08:00Z"/>
        </w:rPr>
      </w:pPr>
      <w:ins w:id="57" w:author="Ericsson (M.Mas)- SA2#156e" w:date="2023-04-18T15:21:00Z">
        <w:r>
          <w:t xml:space="preserve">- </w:t>
        </w:r>
      </w:ins>
      <w:bookmarkStart w:id="58" w:name="_Hlk132813638"/>
      <w:ins w:id="59" w:author="Ericsson (M.Mas)- SA2#156e" w:date="2023-04-18T15:18:00Z">
        <w:r w:rsidR="002073B5">
          <w:t>Packet Delay Variation</w:t>
        </w:r>
        <w:bookmarkEnd w:id="58"/>
        <w:r w:rsidR="002073B5">
          <w:t xml:space="preserve"> </w:t>
        </w:r>
        <w:r w:rsidR="002073B5" w:rsidRPr="00205BC1">
          <w:t>monitoring and reporting</w:t>
        </w:r>
        <w:r w:rsidR="002073B5">
          <w:t xml:space="preserve">, as described in clause </w:t>
        </w:r>
      </w:ins>
      <w:ins w:id="60" w:author="Ericsson (M.Mas)- SA2#156e" w:date="2023-04-18T15:34:00Z">
        <w:r w:rsidR="00317965">
          <w:t>6.1.3.26</w:t>
        </w:r>
      </w:ins>
      <w:ins w:id="61" w:author="Ericsson (M.Mas)- SA2#156e" w:date="2023-04-18T15:18:00Z">
        <w:r w:rsidR="002073B5">
          <w:t>.</w:t>
        </w:r>
      </w:ins>
    </w:p>
    <w:p w14:paraId="129B77BA" w14:textId="77777777" w:rsidR="00B532ED" w:rsidRPr="000045C7" w:rsidRDefault="00B532ED" w:rsidP="00B532ED">
      <w:pPr>
        <w:pStyle w:val="B1"/>
        <w:rPr>
          <w:ins w:id="62" w:author="vivo" w:date="2023-05-12T14:18:00Z"/>
        </w:rPr>
      </w:pPr>
      <w:ins w:id="63" w:author="vivo" w:date="2023-05-12T14:18:00Z">
        <w:r w:rsidRPr="000045C7">
          <w:rPr>
            <w:highlight w:val="yellow"/>
            <w:rPrChange w:id="64" w:author="vivo" w:date="2023-05-12T14:14:00Z">
              <w:rPr/>
            </w:rPrChange>
          </w:rPr>
          <w:t>- Round-trip delay measurements for multiple QoS flows, specifically for one service data flow with two QoS flows used for UL and DL respectively, as described in clause 5.37.4 of TS 23.501 [2].</w:t>
        </w:r>
      </w:ins>
    </w:p>
    <w:p w14:paraId="4D55CAEC" w14:textId="77777777" w:rsidR="00DB76CD" w:rsidRPr="00B532ED" w:rsidRDefault="00DB76CD" w:rsidP="0057550E">
      <w:pPr>
        <w:pStyle w:val="B1"/>
      </w:pPr>
    </w:p>
    <w:p w14:paraId="7F39E48C" w14:textId="77777777" w:rsidR="00907972" w:rsidRPr="00D5583C" w:rsidRDefault="00907972" w:rsidP="00907972">
      <w:pPr>
        <w:pStyle w:val="NO"/>
        <w:rPr>
          <w:ins w:id="65" w:author="vivo2" w:date="2023-02-09T17:16:00Z"/>
          <w:lang w:eastAsia="zh-CN"/>
        </w:rPr>
      </w:pPr>
      <w:ins w:id="66" w:author="vivo2" w:date="2023-02-09T17:16:00Z">
        <w:r w:rsidRPr="001B7C50">
          <w:t>NOTE:</w:t>
        </w:r>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540D57C0" w14:textId="18CDF150" w:rsidR="00341650" w:rsidRDefault="00907972" w:rsidP="00907972">
      <w:pPr>
        <w:rPr>
          <w:ins w:id="67" w:author="vivo" w:date="2023-04-19T15:43:00Z"/>
        </w:rPr>
      </w:pPr>
      <w:r w:rsidRPr="003D4ABF">
        <w:t xml:space="preserve">The PCF generates the authorized QoS Monitoring policy for the service data flow based on </w:t>
      </w:r>
      <w:ins w:id="68" w:author="vivo" w:date="2023-04-19T15:42:00Z">
        <w:r w:rsidR="00341650">
          <w:t>local p</w:t>
        </w:r>
      </w:ins>
      <w:ins w:id="69" w:author="vivo" w:date="2023-04-19T15:43:00Z">
        <w:r w:rsidR="00341650">
          <w:t xml:space="preserve">olicy and AF request, including </w:t>
        </w:r>
      </w:ins>
      <w:r w:rsidRPr="003D4ABF">
        <w:t>the QoS Monitoring request if received from the AF</w:t>
      </w:r>
      <w:r>
        <w:t xml:space="preserve"> (as specified in</w:t>
      </w:r>
      <w:ins w:id="70" w:author="vivo2" w:date="2023-04-06T15:45:00Z">
        <w:r w:rsidRPr="00E81A8D">
          <w:t xml:space="preserve"> </w:t>
        </w:r>
        <w:r>
          <w:t xml:space="preserve">clause </w:t>
        </w:r>
        <w:r w:rsidRPr="003D4ABF">
          <w:t>6.1.3.22</w:t>
        </w:r>
        <w:r>
          <w:t xml:space="preserve"> and</w:t>
        </w:r>
      </w:ins>
      <w:r>
        <w:t xml:space="preserve"> TS 23.502 [3])</w:t>
      </w:r>
      <w:ins w:id="71" w:author="vivo" w:date="2023-04-19T15:43:00Z">
        <w:r w:rsidR="00341650">
          <w:t xml:space="preserve"> and </w:t>
        </w:r>
      </w:ins>
      <w:ins w:id="72" w:author="Ericsson (M.Mas)- SA2#156e" w:date="2023-04-18T15:23:00Z">
        <w:r w:rsidR="002A6B6A">
          <w:t xml:space="preserve">AF subscription requests for other </w:t>
        </w:r>
      </w:ins>
      <w:ins w:id="73" w:author="Ericsson (M.Mas)- SA2#156e" w:date="2023-04-18T15:35:00Z">
        <w:r w:rsidR="00DF41D0">
          <w:t xml:space="preserve">QoS parameter </w:t>
        </w:r>
      </w:ins>
      <w:ins w:id="74" w:author="Ericsson (M.Mas)- SA2#156e" w:date="2023-04-18T15:23:00Z">
        <w:r w:rsidR="002A6B6A">
          <w:t>measurements as listed above</w:t>
        </w:r>
      </w:ins>
      <w:r w:rsidRPr="003D4ABF">
        <w:t xml:space="preserve">. </w:t>
      </w:r>
    </w:p>
    <w:p w14:paraId="6B01C16C" w14:textId="1261FC00" w:rsidR="00907972" w:rsidRPr="003D4ABF" w:rsidRDefault="00907972" w:rsidP="00907972">
      <w:r w:rsidRPr="003D4ABF">
        <w:t>The QoS Monitoring policy includes the following:</w:t>
      </w:r>
    </w:p>
    <w:p w14:paraId="3D664219" w14:textId="47AAC2F9" w:rsidR="00907972" w:rsidRPr="003D4ABF" w:rsidRDefault="00907972" w:rsidP="00907972">
      <w:pPr>
        <w:pStyle w:val="B1"/>
      </w:pPr>
      <w:r w:rsidRPr="003D4ABF">
        <w:t>-</w:t>
      </w:r>
      <w:r w:rsidRPr="003D4ABF">
        <w:tab/>
        <w:t>QoS parameters to be measured</w:t>
      </w:r>
      <w:r>
        <w:t xml:space="preserve"> as defined in clause 5.45 of TS 23.501 [2]</w:t>
      </w:r>
      <w:del w:id="75" w:author="Ericsson (M.Mas)- SA2#156e" w:date="2023-04-18T15:36:00Z">
        <w:r w:rsidDel="002C0D98">
          <w:delText xml:space="preserve"> (</w:delText>
        </w:r>
      </w:del>
      <w:del w:id="76"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2303CFB" w:rsidR="007F3539" w:rsidRDefault="00A42F38" w:rsidP="004D1F6E">
      <w:pPr>
        <w:rPr>
          <w:ins w:id="77" w:author="Ericsson (M.Mas)- SA2#156e" w:date="2023-04-18T16:00:00Z"/>
          <w:rStyle w:val="normaltextrun"/>
          <w:color w:val="0078D4"/>
          <w:u w:val="single"/>
          <w:shd w:val="clear" w:color="auto" w:fill="FFFFFF"/>
        </w:rPr>
      </w:pPr>
      <w:bookmarkStart w:id="78" w:name="_Hlk131781183"/>
      <w:ins w:id="79" w:author="vivo2" w:date="2023-04-07T16:55:00Z">
        <w:r>
          <w:rPr>
            <w:lang w:eastAsia="zh-CN"/>
          </w:rPr>
          <w:t>W</w:t>
        </w:r>
      </w:ins>
      <w:ins w:id="80" w:author="vivo2" w:date="2023-04-06T15:43:00Z">
        <w:r w:rsidR="00907972">
          <w:rPr>
            <w:lang w:eastAsia="zh-CN"/>
          </w:rPr>
          <w:t xml:space="preserve">hen </w:t>
        </w:r>
      </w:ins>
      <w:ins w:id="81" w:author="vivo2" w:date="2023-04-06T15:46:00Z">
        <w:r w:rsidR="00907972">
          <w:rPr>
            <w:lang w:eastAsia="zh-CN"/>
          </w:rPr>
          <w:t>multiple</w:t>
        </w:r>
      </w:ins>
      <w:ins w:id="82"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83" w:author="vivo2" w:date="2023-04-07T16:53:00Z">
        <w:r>
          <w:t>multiple</w:t>
        </w:r>
      </w:ins>
      <w:ins w:id="84" w:author="vivo2" w:date="2023-04-06T18:23:00Z">
        <w:r w:rsidR="00C76DDD">
          <w:t xml:space="preserve"> </w:t>
        </w:r>
      </w:ins>
      <w:ins w:id="85" w:author="vivo2" w:date="2023-04-06T15:43:00Z">
        <w:r w:rsidR="00907972">
          <w:t>QoS Monitoring polic</w:t>
        </w:r>
      </w:ins>
      <w:ins w:id="86" w:author="vivo2" w:date="2023-04-07T17:23:00Z">
        <w:r w:rsidR="00313F32">
          <w:t>ies</w:t>
        </w:r>
      </w:ins>
      <w:ins w:id="87" w:author="vivo2" w:date="2023-04-07T16:53:00Z">
        <w:r>
          <w:t xml:space="preserve"> </w:t>
        </w:r>
      </w:ins>
      <w:ins w:id="88" w:author="vivo2" w:date="2023-04-07T16:55:00Z">
        <w:r>
          <w:t xml:space="preserve">may be </w:t>
        </w:r>
      </w:ins>
      <w:ins w:id="89" w:author="vivo2" w:date="2023-04-07T17:23:00Z">
        <w:r w:rsidR="00313F32">
          <w:t>included</w:t>
        </w:r>
      </w:ins>
      <w:ins w:id="90" w:author="vivo2" w:date="2023-04-07T16:55:00Z">
        <w:r>
          <w:t xml:space="preserve"> </w:t>
        </w:r>
      </w:ins>
      <w:ins w:id="91" w:author="vivo2" w:date="2023-04-07T16:53:00Z">
        <w:r>
          <w:t>within one PCC rule</w:t>
        </w:r>
      </w:ins>
      <w:ins w:id="92" w:author="vivo" w:date="2023-04-19T15:45:00Z">
        <w:r w:rsidR="00341650">
          <w:t>.</w:t>
        </w:r>
      </w:ins>
      <w:ins w:id="93" w:author="vivo2" w:date="2023-04-07T16:53:00Z">
        <w:del w:id="94" w:author="vivo" w:date="2023-04-19T15:45:00Z">
          <w:r w:rsidDel="00341650">
            <w:delText xml:space="preserve"> </w:delText>
          </w:r>
        </w:del>
      </w:ins>
      <w:ins w:id="95" w:author="Ericsson_April17" w:date="2023-04-18T11:27:00Z">
        <w:r w:rsidR="00316817">
          <w:rPr>
            <w:rStyle w:val="normaltextrun"/>
            <w:color w:val="0078D4"/>
            <w:u w:val="single"/>
            <w:shd w:val="clear" w:color="auto" w:fill="FFFFFF"/>
          </w:rPr>
          <w:t xml:space="preserve">  A</w:t>
        </w:r>
      </w:ins>
      <w:ins w:id="96" w:author="Ericsson (M.Mas)- SA2#156e" w:date="2023-04-18T16:00:00Z">
        <w:r w:rsidR="007F3539">
          <w:rPr>
            <w:rStyle w:val="normaltextrun"/>
            <w:color w:val="0078D4"/>
            <w:u w:val="single"/>
            <w:shd w:val="clear" w:color="auto" w:fill="FFFFFF"/>
          </w:rPr>
          <w:t xml:space="preserve">t a given time, </w:t>
        </w:r>
      </w:ins>
      <w:ins w:id="97" w:author="Ericsson (M.Mas)- SA2#156e" w:date="2023-04-18T16:26:00Z">
        <w:r w:rsidR="00ED4B8B">
          <w:rPr>
            <w:rStyle w:val="normaltextrun"/>
            <w:color w:val="0078D4"/>
            <w:u w:val="single"/>
            <w:shd w:val="clear" w:color="auto" w:fill="FFFFFF"/>
          </w:rPr>
          <w:t>the</w:t>
        </w:r>
      </w:ins>
      <w:ins w:id="98" w:author="Ericsson (M.Mas)- SA2#156e" w:date="2023-04-18T16:00:00Z">
        <w:r w:rsidR="007F3539">
          <w:rPr>
            <w:rStyle w:val="normaltextrun"/>
            <w:color w:val="0078D4"/>
            <w:u w:val="single"/>
            <w:shd w:val="clear" w:color="auto" w:fill="FFFFFF"/>
          </w:rPr>
          <w:t xml:space="preserve"> PCC Rule</w:t>
        </w:r>
      </w:ins>
      <w:ins w:id="99" w:author="Ericsson (M.Mas)- SA2#156e" w:date="2023-04-18T16:26:00Z">
        <w:r w:rsidR="00ED4B8B">
          <w:rPr>
            <w:rStyle w:val="normaltextrun"/>
            <w:color w:val="0078D4"/>
            <w:u w:val="single"/>
            <w:shd w:val="clear" w:color="auto" w:fill="FFFFFF"/>
          </w:rPr>
          <w:t xml:space="preserve"> only ha</w:t>
        </w:r>
      </w:ins>
      <w:ins w:id="100" w:author="Ericsson_April17" w:date="2023-04-18T11:27:00Z">
        <w:r w:rsidR="008C75F8">
          <w:rPr>
            <w:rStyle w:val="normaltextrun"/>
            <w:color w:val="0078D4"/>
            <w:u w:val="single"/>
            <w:shd w:val="clear" w:color="auto" w:fill="FFFFFF"/>
          </w:rPr>
          <w:t>s</w:t>
        </w:r>
      </w:ins>
      <w:ins w:id="101" w:author="Ericsson (M.Mas)- SA2#156e" w:date="2023-04-18T16:26:00Z">
        <w:r w:rsidR="00ED4B8B">
          <w:rPr>
            <w:rStyle w:val="normaltextrun"/>
            <w:color w:val="0078D4"/>
            <w:u w:val="single"/>
            <w:shd w:val="clear" w:color="auto" w:fill="FFFFFF"/>
          </w:rPr>
          <w:t xml:space="preserve"> one </w:t>
        </w:r>
      </w:ins>
      <w:ins w:id="102"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03" w:author="Ericsson (M.Mas)- SA2#156e" w:date="2023-04-18T16:26:00Z">
        <w:r w:rsidR="00E86B1B">
          <w:rPr>
            <w:rStyle w:val="normaltextrun"/>
            <w:color w:val="0078D4"/>
            <w:u w:val="single"/>
            <w:shd w:val="clear" w:color="auto" w:fill="FFFFFF"/>
          </w:rPr>
          <w:t>ing</w:t>
        </w:r>
      </w:ins>
      <w:ins w:id="104"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05" w:author="vivo" w:date="2023-04-18T18:15:00Z"/>
        </w:rPr>
      </w:pPr>
    </w:p>
    <w:p w14:paraId="710E82DE" w14:textId="1FD7E54C" w:rsidR="004D17CA" w:rsidRPr="00C7723C" w:rsidRDefault="004D17CA" w:rsidP="004D17CA">
      <w:pPr>
        <w:pStyle w:val="NO"/>
        <w:rPr>
          <w:ins w:id="106" w:author="vivo" w:date="2023-04-18T18:15:00Z"/>
          <w:lang w:val="en-US" w:eastAsia="zh-CN"/>
        </w:rPr>
      </w:pPr>
      <w:ins w:id="107"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08" w:author="Ericsson (M.Mas)- SA2#156e" w:date="2023-04-18T16:02:00Z">
        <w:r w:rsidR="00E52EA8">
          <w:rPr>
            <w:lang w:val="en-US" w:eastAsia="zh-CN"/>
          </w:rPr>
          <w:t>be requested in</w:t>
        </w:r>
      </w:ins>
      <w:ins w:id="109" w:author="vivo" w:date="2023-04-18T18:15:00Z">
        <w:r>
          <w:rPr>
            <w:lang w:val="en-US" w:eastAsia="zh-CN"/>
          </w:rPr>
          <w:t xml:space="preserve"> one QoS Monitoring Policy. </w:t>
        </w:r>
      </w:ins>
      <w:ins w:id="110" w:author="Ericsson (M.Mas)- SA2#156e" w:date="2023-04-18T16:02:00Z">
        <w:r w:rsidR="00E52EA8">
          <w:rPr>
            <w:lang w:val="en-US" w:eastAsia="zh-CN"/>
          </w:rPr>
          <w:t>As an example, i</w:t>
        </w:r>
      </w:ins>
      <w:ins w:id="111" w:author="vivo" w:date="2023-04-18T18:15:00Z">
        <w:r>
          <w:rPr>
            <w:lang w:val="en-US" w:eastAsia="zh-CN"/>
          </w:rPr>
          <w:t xml:space="preserve">f a new QoS Monitoring Policy is provided for a QoS parameter, the existing QoS Monitoring Policy for same QoS parameter (if any) will be replaced. </w:t>
        </w:r>
      </w:ins>
    </w:p>
    <w:p w14:paraId="401C0B40" w14:textId="77777777" w:rsidR="004D17CA" w:rsidRDefault="004D17CA" w:rsidP="00907972">
      <w:pPr>
        <w:rPr>
          <w:ins w:id="112" w:author="vivo2" w:date="2023-04-06T16:00:00Z"/>
        </w:rPr>
      </w:pPr>
    </w:p>
    <w:p w14:paraId="1AD4C668" w14:textId="338CBC91" w:rsidR="00907972" w:rsidRPr="0052322B" w:rsidRDefault="00AC67F0" w:rsidP="008F50F8">
      <w:pPr>
        <w:pStyle w:val="NO"/>
        <w:rPr>
          <w:ins w:id="113" w:author="vivo2" w:date="2023-04-06T15:43:00Z"/>
        </w:rPr>
      </w:pPr>
      <w:bookmarkStart w:id="114" w:name="_Hlk131779329"/>
      <w:bookmarkEnd w:id="78"/>
      <w:ins w:id="115" w:author="vivo2" w:date="2023-04-06T20:31:00Z">
        <w:r>
          <w:t>NO</w:t>
        </w:r>
      </w:ins>
      <w:ins w:id="116" w:author="vivo2" w:date="2023-04-06T20:32:00Z">
        <w:r>
          <w:t>TE</w:t>
        </w:r>
      </w:ins>
      <w:ins w:id="117" w:author="vivo" w:date="2023-04-18T18:15:00Z">
        <w:r w:rsidR="004D17CA">
          <w:t>2</w:t>
        </w:r>
      </w:ins>
      <w:ins w:id="118" w:author="vivo2" w:date="2023-04-06T20:32:00Z">
        <w:r>
          <w:t xml:space="preserve">:    </w:t>
        </w:r>
      </w:ins>
      <w:ins w:id="119" w:author="vivo2" w:date="2023-04-06T16:00:00Z">
        <w:r w:rsidR="00907972">
          <w:rPr>
            <w:rFonts w:hint="eastAsia"/>
          </w:rPr>
          <w:t>T</w:t>
        </w:r>
        <w:r w:rsidR="00907972">
          <w:t xml:space="preserve">he </w:t>
        </w:r>
      </w:ins>
      <w:ins w:id="120" w:author="vivo2" w:date="2023-04-06T18:33:00Z">
        <w:r w:rsidR="00797831">
          <w:t xml:space="preserve">AF requested </w:t>
        </w:r>
      </w:ins>
      <w:ins w:id="121" w:author="vivo2" w:date="2023-04-06T16:00:00Z">
        <w:r w:rsidR="00907972" w:rsidRPr="003D4ABF">
          <w:t xml:space="preserve">QoS parameters </w:t>
        </w:r>
      </w:ins>
      <w:ins w:id="122" w:author="vivo2" w:date="2023-04-06T18:33:00Z">
        <w:r w:rsidR="00797831">
          <w:t xml:space="preserve">to be measured </w:t>
        </w:r>
      </w:ins>
      <w:ins w:id="123" w:author="vivo2" w:date="2023-04-06T16:00:00Z">
        <w:r w:rsidR="00907972">
          <w:t xml:space="preserve">and </w:t>
        </w:r>
      </w:ins>
      <w:ins w:id="124" w:author="vivo2" w:date="2023-04-06T18:13:00Z">
        <w:r w:rsidR="00907972">
          <w:t xml:space="preserve">the </w:t>
        </w:r>
      </w:ins>
      <w:ins w:id="125" w:author="vivo2" w:date="2023-04-06T18:34:00Z">
        <w:r w:rsidR="00797831">
          <w:rPr>
            <w:rFonts w:hint="eastAsia"/>
          </w:rPr>
          <w:t>PCF</w:t>
        </w:r>
        <w:r w:rsidR="00797831">
          <w:t xml:space="preserve"> requested </w:t>
        </w:r>
      </w:ins>
      <w:ins w:id="126" w:author="vivo2" w:date="2023-04-06T16:00:00Z">
        <w:r w:rsidR="00907972" w:rsidRPr="003D4ABF">
          <w:t xml:space="preserve">QoS parameters </w:t>
        </w:r>
      </w:ins>
      <w:ins w:id="127" w:author="vivo2" w:date="2023-04-06T18:35:00Z">
        <w:r w:rsidR="00797831">
          <w:t>to be measured based on the AF request</w:t>
        </w:r>
      </w:ins>
      <w:ins w:id="128" w:author="vivo2" w:date="2023-04-06T16:00:00Z">
        <w:r w:rsidR="00907972">
          <w:t xml:space="preserve"> </w:t>
        </w:r>
      </w:ins>
      <w:ins w:id="129" w:author="Ericsson_April17" w:date="2023-04-18T11:28:00Z">
        <w:r w:rsidR="00CD7BFA">
          <w:t>can</w:t>
        </w:r>
      </w:ins>
      <w:ins w:id="130" w:author="vivo2" w:date="2023-04-06T16:00:00Z">
        <w:r w:rsidR="00907972">
          <w:t xml:space="preserve"> be different. E.g.</w:t>
        </w:r>
      </w:ins>
      <w:ins w:id="131" w:author="vivo2" w:date="2023-04-06T18:13:00Z">
        <w:r w:rsidR="00907972">
          <w:t xml:space="preserve"> </w:t>
        </w:r>
      </w:ins>
      <w:ins w:id="132" w:author="vivo" w:date="2023-04-19T16:20:00Z">
        <w:r w:rsidR="003F3937">
          <w:t>Packet Delay Variation</w:t>
        </w:r>
      </w:ins>
      <w:ins w:id="133" w:author="vivo2" w:date="2023-04-06T20:35:00Z">
        <w:r>
          <w:t xml:space="preserve"> and packet delay, </w:t>
        </w:r>
      </w:ins>
      <w:ins w:id="134" w:author="vivo2" w:date="2023-04-06T18:15:00Z">
        <w:r w:rsidR="00907972">
          <w:t>as described in clause </w:t>
        </w:r>
      </w:ins>
      <w:ins w:id="135" w:author="vivo" w:date="2023-04-18T18:05:00Z">
        <w:r w:rsidR="00A674AB">
          <w:rPr>
            <w:lang w:eastAsia="zh-CN"/>
          </w:rPr>
          <w:t>6.1.3.26</w:t>
        </w:r>
      </w:ins>
      <w:ins w:id="136" w:author="vivo2" w:date="2023-04-06T16:01:00Z">
        <w:r w:rsidR="00907972">
          <w:t>.</w:t>
        </w:r>
      </w:ins>
    </w:p>
    <w:bookmarkEnd w:id="114"/>
    <w:p w14:paraId="6FCC32C2" w14:textId="0C7524BB" w:rsidR="00907972" w:rsidRDefault="00907972" w:rsidP="00907972">
      <w:r>
        <w:t xml:space="preserve">If the AF did not provide an indication of direct event notification in the request and the PCF </w:t>
      </w:r>
      <w:ins w:id="137" w:author="Ericsson (M.Mas)- SA2#156e" w:date="2023-04-18T16:14:00Z">
        <w:r w:rsidR="0001729F">
          <w:t xml:space="preserve">may </w:t>
        </w:r>
      </w:ins>
      <w:r>
        <w:t>decide</w:t>
      </w:r>
      <w:del w:id="138" w:author="Ericsson (M.Mas)- SA2#156e" w:date="2023-04-18T16:14:00Z">
        <w:r w:rsidDel="0001729F">
          <w:delText>s</w:delText>
        </w:r>
      </w:del>
      <w:r>
        <w:t xml:space="preserve"> that it does not want to receive the QoS Monitoring reports</w:t>
      </w:r>
      <w:ins w:id="139" w:author="Ericsson (M.Mas)- SA2#156e" w:date="2023-04-18T16:14:00Z">
        <w:r w:rsidR="0001729F">
          <w:t>. If so</w:t>
        </w:r>
      </w:ins>
      <w:del w:id="140"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41" w:author="Ericsson (M.Mas)- SA2#156e" w:date="2023-04-18T16:14:00Z">
        <w:r w:rsidR="00CB57F1">
          <w:t xml:space="preserve">e.g. when the AF request </w:t>
        </w:r>
        <w:r w:rsidR="00CB57F1">
          <w:lastRenderedPageBreak/>
          <w:t xml:space="preserve">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07C43869" w14:textId="7638A986" w:rsidR="00907972" w:rsidRDefault="00907972" w:rsidP="00907972">
      <w:pPr>
        <w:rPr>
          <w:ins w:id="142" w:author="Ericsson (M.Mas)- SA2#156e" w:date="2023-04-18T16:15:00Z"/>
        </w:rPr>
      </w:pPr>
      <w:r>
        <w:t>If the AF provided an indication of direct event notification in the request</w:t>
      </w:r>
      <w:ins w:id="143"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w:t>
      </w:r>
      <w:ins w:id="144" w:author="Ericsson (M.Mas)- SA2#156e" w:date="2023-04-18T16:15:00Z">
        <w:r w:rsidR="0031285B">
          <w:t>(</w:t>
        </w:r>
        <w:r w:rsidR="0031285B" w:rsidRPr="000751E4">
          <w:t>e.g.</w:t>
        </w:r>
      </w:ins>
      <w:ins w:id="145" w:author="vivo" w:date="2023-04-19T15:46:00Z">
        <w:r w:rsidR="00341650">
          <w:t xml:space="preserve"> when</w:t>
        </w:r>
      </w:ins>
      <w:ins w:id="146" w:author="Ericsson (M.Mas)- SA2#156e" w:date="2023-04-18T16:15:00Z">
        <w:r w:rsidR="0031285B" w:rsidRPr="000751E4">
          <w:t xml:space="preserve"> the AF request includes</w:t>
        </w:r>
      </w:ins>
      <w:ins w:id="147" w:author="vivo" w:date="2023-04-19T15:46:00Z">
        <w:r w:rsidR="00341650">
          <w:t xml:space="preserve"> QoS parameter</w:t>
        </w:r>
      </w:ins>
      <w:ins w:id="148" w:author="Ericsson (M.Mas)- SA2#156e" w:date="2023-04-18T16:15:00Z">
        <w:r w:rsidR="0031285B" w:rsidRPr="000751E4">
          <w:t xml:space="preserve">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49"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08C7D00B" w:rsidR="00907972" w:rsidRPr="003D4ABF" w:rsidRDefault="00907972" w:rsidP="00907972">
      <w:r w:rsidRPr="003D4ABF">
        <w:t>The PCF includes the authorized QoS Monitoring policy in the PCC rule and provides it to the SMF.</w:t>
      </w:r>
      <w:r>
        <w:t xml:space="preserve"> The SMF determines the configuration for the </w:t>
      </w:r>
      <w:del w:id="150" w:author="Ericsson (M.Mas)- SA2#156e" w:date="2023-04-18T16:16:00Z">
        <w:r w:rsidDel="008322AE">
          <w:delText xml:space="preserve">UL/DL packet delay </w:delText>
        </w:r>
      </w:del>
      <w:ins w:id="151" w:author="vivo" w:date="2023-04-19T15:47:00Z">
        <w:r w:rsidR="00341650">
          <w:t xml:space="preserve">QoS parameter(s) to be measured </w:t>
        </w:r>
      </w:ins>
      <w:del w:id="152" w:author="vivo" w:date="2023-04-19T15:47:00Z">
        <w:r w:rsidDel="00341650">
          <w:delText>measurement</w:delText>
        </w:r>
      </w:del>
      <w:r>
        <w:t xml:space="preserve"> </w:t>
      </w:r>
      <w:del w:id="153" w:author="Ericsson (M.Mas)- SA2#156e" w:date="2023-04-18T16:16:00Z">
        <w:r w:rsidDel="009B7502">
          <w:delText xml:space="preserve">between UE and PSA UPF </w:delText>
        </w:r>
      </w:del>
      <w:r>
        <w:t>from the QoS Monitoring policy in the PCC rule</w:t>
      </w:r>
      <w:del w:id="154" w:author="Ericsson (M.Mas)- SA2#156e" w:date="2023-04-18T16:16:00Z">
        <w:r w:rsidDel="009B7502">
          <w:delText>. The SMF</w:delText>
        </w:r>
      </w:del>
      <w:ins w:id="155" w:author="Ericsson (M.Mas)- SA2#156e" w:date="2023-04-18T16:16:00Z">
        <w:r w:rsidR="009B7502">
          <w:t xml:space="preserve"> and</w:t>
        </w:r>
      </w:ins>
      <w:r>
        <w:t xml:space="preserve"> indicates the RAN and the UPF to perform the measurement of the QoS parameters </w:t>
      </w:r>
      <w:ins w:id="156" w:author="Ericsson (M.Mas)- SA2#156e" w:date="2023-04-18T16:16:00Z">
        <w:r w:rsidR="00F34FF7">
          <w:t>defined in clause 5.45 of TS 23.501 [2] as needed</w:t>
        </w:r>
      </w:ins>
      <w:ins w:id="157" w:author="vivo" w:date="2023-04-19T15:48:00Z">
        <w:r w:rsidR="00341650">
          <w:t>, and</w:t>
        </w:r>
      </w:ins>
      <w:ins w:id="158"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2"/>
        <w:rPr>
          <w:color w:val="FF0000"/>
        </w:rPr>
      </w:pPr>
      <w:bookmarkStart w:id="159" w:name="_Toc19197386"/>
      <w:bookmarkStart w:id="160" w:name="_Toc27896539"/>
      <w:bookmarkStart w:id="161" w:name="_Toc36192707"/>
      <w:bookmarkStart w:id="162" w:name="_Toc37076438"/>
      <w:bookmarkStart w:id="163" w:name="_Toc45194888"/>
      <w:bookmarkStart w:id="164" w:name="_Toc47594300"/>
      <w:bookmarkStart w:id="165" w:name="_Toc51836931"/>
      <w:bookmarkStart w:id="166" w:name="_Toc122504210"/>
      <w:bookmarkEnd w:id="13"/>
      <w:bookmarkEnd w:id="14"/>
      <w:bookmarkEnd w:id="15"/>
      <w:bookmarkEnd w:id="16"/>
      <w:bookmarkEnd w:id="17"/>
      <w:bookmarkEnd w:id="18"/>
      <w:bookmarkEnd w:id="19"/>
      <w:r>
        <w:rPr>
          <w:color w:val="FF0000"/>
        </w:rPr>
        <w:t xml:space="preserve">* * * Next Changes * * * </w:t>
      </w:r>
    </w:p>
    <w:bookmarkEnd w:id="159"/>
    <w:bookmarkEnd w:id="160"/>
    <w:bookmarkEnd w:id="161"/>
    <w:bookmarkEnd w:id="162"/>
    <w:bookmarkEnd w:id="163"/>
    <w:bookmarkEnd w:id="164"/>
    <w:bookmarkEnd w:id="165"/>
    <w:bookmarkEnd w:id="166"/>
    <w:p w14:paraId="7097E1C7" w14:textId="77777777" w:rsidR="00057D9A" w:rsidRPr="003D4ABF" w:rsidRDefault="00057D9A" w:rsidP="00057D9A">
      <w:pPr>
        <w:pStyle w:val="40"/>
      </w:pPr>
      <w:r w:rsidRPr="003D4ABF">
        <w:t>6.1.3.5</w:t>
      </w:r>
      <w:r w:rsidRPr="003D4ABF">
        <w:tab/>
        <w:t>Policy Control Request Triggers relevant for SMF</w:t>
      </w:r>
      <w:bookmarkEnd w:id="20"/>
      <w:bookmarkEnd w:id="21"/>
      <w:bookmarkEnd w:id="22"/>
      <w:bookmarkEnd w:id="23"/>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167"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40"/>
      </w:pPr>
      <w:r w:rsidRPr="003D4ABF">
        <w:t>6.1.3.18</w:t>
      </w:r>
      <w:r w:rsidRPr="003D4ABF">
        <w:tab/>
        <w:t>Event reporting from the</w:t>
      </w:r>
      <w:r w:rsidRPr="003D4ABF">
        <w:rPr>
          <w:lang w:eastAsia="zh-CN"/>
        </w:rPr>
        <w:t xml:space="preserve"> </w:t>
      </w:r>
      <w:r w:rsidRPr="003D4ABF">
        <w:t>PCF</w:t>
      </w:r>
      <w:bookmarkEnd w:id="24"/>
      <w:bookmarkEnd w:id="25"/>
      <w:bookmarkEnd w:id="26"/>
      <w:bookmarkEnd w:id="27"/>
      <w:bookmarkEnd w:id="28"/>
      <w:bookmarkEnd w:id="29"/>
      <w:bookmarkEnd w:id="30"/>
      <w:bookmarkEnd w:id="31"/>
    </w:p>
    <w:p w14:paraId="059EF262" w14:textId="77777777" w:rsidR="00E81A8D" w:rsidRDefault="00E81A8D" w:rsidP="00E81A8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The user location and/or timezone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168"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169"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0002C8" w:rsidRPr="003D4ABF" w14:paraId="711567F6" w14:textId="77777777" w:rsidTr="00310A7A">
        <w:trPr>
          <w:cantSplit/>
          <w:jc w:val="center"/>
        </w:trPr>
        <w:tc>
          <w:tcPr>
            <w:tcW w:w="2280" w:type="dxa"/>
          </w:tcPr>
          <w:p w14:paraId="15E56172" w14:textId="77777777" w:rsidR="000002C8" w:rsidRPr="003D4ABF" w:rsidRDefault="000002C8" w:rsidP="000002C8">
            <w:pPr>
              <w:pStyle w:val="TAL"/>
              <w:rPr>
                <w:sz w:val="16"/>
                <w:szCs w:val="16"/>
                <w:lang w:eastAsia="zh-CN"/>
              </w:rPr>
            </w:pPr>
            <w:r w:rsidRPr="003D4ABF">
              <w:rPr>
                <w:sz w:val="16"/>
                <w:szCs w:val="16"/>
                <w:lang w:eastAsia="zh-CN"/>
              </w:rPr>
              <w:t>Out of credit</w:t>
            </w:r>
          </w:p>
        </w:tc>
        <w:tc>
          <w:tcPr>
            <w:tcW w:w="3544" w:type="dxa"/>
          </w:tcPr>
          <w:p w14:paraId="1BD80332" w14:textId="77777777" w:rsidR="000002C8" w:rsidRPr="003D4ABF" w:rsidRDefault="000002C8" w:rsidP="000002C8">
            <w:pPr>
              <w:pStyle w:val="TAL"/>
              <w:rPr>
                <w:sz w:val="16"/>
                <w:szCs w:val="16"/>
              </w:rPr>
            </w:pPr>
            <w:r w:rsidRPr="003D4ABF">
              <w:rPr>
                <w:sz w:val="16"/>
                <w:szCs w:val="16"/>
              </w:rPr>
              <w:t>Credit is no longer available.</w:t>
            </w:r>
          </w:p>
        </w:tc>
        <w:tc>
          <w:tcPr>
            <w:tcW w:w="1276" w:type="dxa"/>
          </w:tcPr>
          <w:p w14:paraId="48FF5228"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05FF9CD4"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3A3031C1"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65F1908D"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43707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93DD5F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45B3F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55789836" w14:textId="77777777" w:rsidTr="00310A7A">
        <w:trPr>
          <w:cantSplit/>
          <w:jc w:val="center"/>
        </w:trPr>
        <w:tc>
          <w:tcPr>
            <w:tcW w:w="2280" w:type="dxa"/>
          </w:tcPr>
          <w:p w14:paraId="5D423DC7" w14:textId="77777777" w:rsidR="000002C8" w:rsidRPr="003D4ABF" w:rsidRDefault="000002C8" w:rsidP="000002C8">
            <w:pPr>
              <w:pStyle w:val="TAL"/>
              <w:rPr>
                <w:sz w:val="16"/>
                <w:szCs w:val="16"/>
                <w:lang w:eastAsia="zh-CN"/>
              </w:rPr>
            </w:pPr>
            <w:r w:rsidRPr="003D4ABF">
              <w:rPr>
                <w:sz w:val="16"/>
                <w:szCs w:val="16"/>
                <w:lang w:eastAsia="zh-CN"/>
              </w:rPr>
              <w:t>Reallocation of credit</w:t>
            </w:r>
          </w:p>
        </w:tc>
        <w:tc>
          <w:tcPr>
            <w:tcW w:w="3544" w:type="dxa"/>
          </w:tcPr>
          <w:p w14:paraId="5148ED68" w14:textId="77777777" w:rsidR="000002C8" w:rsidRPr="003D4ABF" w:rsidRDefault="000002C8" w:rsidP="000002C8">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2CDA0325"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42B7770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135E70E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91D550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554FAD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26D9A7"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405C0C91" w14:textId="77777777" w:rsidTr="00310A7A">
        <w:trPr>
          <w:cantSplit/>
          <w:jc w:val="center"/>
        </w:trPr>
        <w:tc>
          <w:tcPr>
            <w:tcW w:w="2280" w:type="dxa"/>
          </w:tcPr>
          <w:p w14:paraId="0E742078" w14:textId="77777777" w:rsidR="000002C8" w:rsidRPr="003D4ABF" w:rsidRDefault="000002C8" w:rsidP="000002C8">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0002C8" w:rsidRPr="003D4ABF" w:rsidRDefault="000002C8" w:rsidP="000002C8">
            <w:pPr>
              <w:pStyle w:val="TAL"/>
              <w:rPr>
                <w:sz w:val="16"/>
                <w:szCs w:val="16"/>
                <w:lang w:eastAsia="zh-CN"/>
              </w:rPr>
            </w:pPr>
            <w:r w:rsidRPr="003D4ABF">
              <w:rPr>
                <w:sz w:val="16"/>
                <w:szCs w:val="16"/>
                <w:lang w:eastAsia="zh-CN"/>
              </w:rPr>
              <w:t>(NOTE 3)</w:t>
            </w:r>
          </w:p>
        </w:tc>
        <w:tc>
          <w:tcPr>
            <w:tcW w:w="3544" w:type="dxa"/>
          </w:tcPr>
          <w:p w14:paraId="77EDD7DB" w14:textId="77777777" w:rsidR="000002C8" w:rsidRPr="003D4ABF" w:rsidRDefault="000002C8" w:rsidP="000002C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0002C8" w:rsidRPr="003D4ABF" w:rsidRDefault="000002C8" w:rsidP="000002C8">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EEE5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AEBF21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8B2EA1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22CA713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4B66C338"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29A3E62C" w14:textId="77777777" w:rsidTr="00310A7A">
        <w:trPr>
          <w:cantSplit/>
          <w:jc w:val="center"/>
        </w:trPr>
        <w:tc>
          <w:tcPr>
            <w:tcW w:w="2280" w:type="dxa"/>
          </w:tcPr>
          <w:p w14:paraId="265AEC9F" w14:textId="77777777" w:rsidR="000002C8" w:rsidRPr="003D4ABF" w:rsidRDefault="000002C8" w:rsidP="000002C8">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0002C8" w:rsidRPr="003D4ABF" w:rsidRDefault="000002C8" w:rsidP="000002C8">
            <w:pPr>
              <w:pStyle w:val="TAL"/>
              <w:rPr>
                <w:sz w:val="16"/>
                <w:szCs w:val="16"/>
              </w:rPr>
            </w:pPr>
            <w:r w:rsidRPr="003D4ABF">
              <w:rPr>
                <w:sz w:val="16"/>
                <w:szCs w:val="16"/>
              </w:rPr>
              <w:t>The outcome of the request of service area coverage change.</w:t>
            </w:r>
          </w:p>
        </w:tc>
        <w:tc>
          <w:tcPr>
            <w:tcW w:w="1276" w:type="dxa"/>
          </w:tcPr>
          <w:p w14:paraId="36FB5633"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6326C3A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12C074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11FF812"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727CBD1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66F844F"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F3399E5"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148D759E" w14:textId="77777777" w:rsidTr="00310A7A">
        <w:trPr>
          <w:cantSplit/>
          <w:jc w:val="center"/>
        </w:trPr>
        <w:tc>
          <w:tcPr>
            <w:tcW w:w="2280" w:type="dxa"/>
          </w:tcPr>
          <w:p w14:paraId="0FC1E2C1" w14:textId="77777777" w:rsidR="000002C8" w:rsidRPr="003D4ABF" w:rsidRDefault="000002C8" w:rsidP="000002C8">
            <w:pPr>
              <w:pStyle w:val="TAL"/>
              <w:rPr>
                <w:sz w:val="16"/>
                <w:szCs w:val="16"/>
                <w:lang w:eastAsia="zh-CN"/>
              </w:rPr>
            </w:pPr>
            <w:r w:rsidRPr="003D4ABF">
              <w:rPr>
                <w:sz w:val="16"/>
                <w:szCs w:val="16"/>
                <w:lang w:eastAsia="zh-CN"/>
              </w:rPr>
              <w:t>Notification on outcome of UE Policies delivery</w:t>
            </w:r>
          </w:p>
        </w:tc>
        <w:tc>
          <w:tcPr>
            <w:tcW w:w="3544" w:type="dxa"/>
          </w:tcPr>
          <w:p w14:paraId="1C24C581" w14:textId="77777777" w:rsidR="000002C8" w:rsidRPr="003D4ABF" w:rsidRDefault="000002C8" w:rsidP="000002C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7413840C"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BBDA3C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254157B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56CF17CB"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1D09A7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AC1B6C5" w14:textId="77777777" w:rsidR="000002C8" w:rsidRPr="003D4ABF" w:rsidRDefault="000002C8" w:rsidP="000002C8">
            <w:pPr>
              <w:pStyle w:val="TAC"/>
              <w:rPr>
                <w:sz w:val="16"/>
                <w:szCs w:val="16"/>
                <w:lang w:eastAsia="zh-CN"/>
              </w:rPr>
            </w:pPr>
            <w:r w:rsidRPr="003D4ABF">
              <w:rPr>
                <w:sz w:val="16"/>
                <w:szCs w:val="16"/>
                <w:lang w:eastAsia="zh-CN"/>
              </w:rPr>
              <w:t>Yes</w:t>
            </w:r>
          </w:p>
        </w:tc>
      </w:tr>
      <w:tr w:rsidR="000002C8" w:rsidRPr="003D4ABF" w14:paraId="5B3B02E9" w14:textId="77777777" w:rsidTr="00310A7A">
        <w:trPr>
          <w:cantSplit/>
          <w:jc w:val="center"/>
        </w:trPr>
        <w:tc>
          <w:tcPr>
            <w:tcW w:w="2280" w:type="dxa"/>
          </w:tcPr>
          <w:p w14:paraId="11E5DDE8" w14:textId="77777777" w:rsidR="000002C8" w:rsidRPr="003D4ABF" w:rsidRDefault="000002C8" w:rsidP="000002C8">
            <w:pPr>
              <w:pStyle w:val="TAL"/>
              <w:rPr>
                <w:sz w:val="16"/>
                <w:szCs w:val="16"/>
                <w:lang w:eastAsia="zh-CN"/>
              </w:rPr>
            </w:pPr>
            <w:r w:rsidRPr="003D4ABF">
              <w:rPr>
                <w:sz w:val="16"/>
                <w:szCs w:val="16"/>
                <w:lang w:eastAsia="zh-CN"/>
              </w:rPr>
              <w:lastRenderedPageBreak/>
              <w:t>Start of application traffic detection and</w:t>
            </w:r>
          </w:p>
          <w:p w14:paraId="3A7EC6E7" w14:textId="77777777" w:rsidR="000002C8" w:rsidRPr="003D4ABF" w:rsidRDefault="000002C8" w:rsidP="000002C8">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0002C8" w:rsidRPr="003D4ABF" w:rsidRDefault="000002C8" w:rsidP="000002C8">
            <w:pPr>
              <w:pStyle w:val="TAL"/>
              <w:rPr>
                <w:sz w:val="16"/>
                <w:szCs w:val="16"/>
              </w:rPr>
            </w:pPr>
            <w:r w:rsidRPr="003D4ABF">
              <w:rPr>
                <w:sz w:val="16"/>
                <w:szCs w:val="16"/>
              </w:rPr>
              <w:t>The start or the stop of application traffic has been detected.</w:t>
            </w:r>
          </w:p>
        </w:tc>
        <w:tc>
          <w:tcPr>
            <w:tcW w:w="1276" w:type="dxa"/>
          </w:tcPr>
          <w:p w14:paraId="44F50A3B" w14:textId="77777777" w:rsidR="000002C8" w:rsidRPr="003D4ABF" w:rsidRDefault="000002C8" w:rsidP="000002C8">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A22B75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E04EF0"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084107DC" w14:textId="77777777" w:rsidR="000002C8" w:rsidRPr="003D4ABF" w:rsidRDefault="000002C8" w:rsidP="000002C8">
            <w:pPr>
              <w:pStyle w:val="TAC"/>
              <w:rPr>
                <w:sz w:val="16"/>
                <w:szCs w:val="16"/>
                <w:lang w:eastAsia="zh-CN"/>
              </w:rPr>
            </w:pPr>
            <w:r w:rsidRPr="003D4ABF">
              <w:rPr>
                <w:sz w:val="16"/>
                <w:szCs w:val="16"/>
                <w:lang w:eastAsia="zh-CN"/>
              </w:rPr>
              <w:t>Yes</w:t>
            </w:r>
          </w:p>
          <w:p w14:paraId="41D73F04" w14:textId="77777777" w:rsidR="000002C8" w:rsidRPr="003D4ABF" w:rsidRDefault="000002C8" w:rsidP="000002C8">
            <w:pPr>
              <w:pStyle w:val="TAC"/>
              <w:rPr>
                <w:sz w:val="16"/>
                <w:szCs w:val="16"/>
                <w:lang w:eastAsia="zh-CN"/>
              </w:rPr>
            </w:pPr>
            <w:r w:rsidRPr="003D4ABF">
              <w:rPr>
                <w:sz w:val="16"/>
                <w:szCs w:val="16"/>
                <w:lang w:eastAsia="zh-CN"/>
              </w:rPr>
              <w:t>(NOTE 4)</w:t>
            </w:r>
          </w:p>
        </w:tc>
        <w:tc>
          <w:tcPr>
            <w:tcW w:w="1134" w:type="dxa"/>
          </w:tcPr>
          <w:p w14:paraId="799949D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B3226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08B046B" w14:textId="77777777" w:rsidTr="00310A7A">
        <w:trPr>
          <w:cantSplit/>
          <w:jc w:val="center"/>
        </w:trPr>
        <w:tc>
          <w:tcPr>
            <w:tcW w:w="2280" w:type="dxa"/>
          </w:tcPr>
          <w:p w14:paraId="01EB8169" w14:textId="77777777" w:rsidR="000002C8" w:rsidRPr="003D4ABF" w:rsidRDefault="000002C8" w:rsidP="000002C8">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0002C8" w:rsidRPr="003D4ABF" w:rsidRDefault="000002C8" w:rsidP="000002C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0002C8" w:rsidRPr="003D4ABF" w:rsidRDefault="000002C8" w:rsidP="000002C8">
            <w:pPr>
              <w:pStyle w:val="TAC"/>
              <w:rPr>
                <w:sz w:val="16"/>
                <w:szCs w:val="16"/>
                <w:lang w:eastAsia="zh-CN"/>
              </w:rPr>
            </w:pPr>
            <w:r w:rsidRPr="003D4ABF">
              <w:rPr>
                <w:sz w:val="16"/>
                <w:szCs w:val="16"/>
              </w:rPr>
              <w:t>AF</w:t>
            </w:r>
          </w:p>
        </w:tc>
        <w:tc>
          <w:tcPr>
            <w:tcW w:w="1134" w:type="dxa"/>
          </w:tcPr>
          <w:p w14:paraId="6B6BE2E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4EDBD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4F904BA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6DB376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8D5D9C1"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F0F7F1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079AD08B" w14:textId="77777777" w:rsidTr="00310A7A">
        <w:trPr>
          <w:cantSplit/>
          <w:jc w:val="center"/>
        </w:trPr>
        <w:tc>
          <w:tcPr>
            <w:tcW w:w="2280" w:type="dxa"/>
          </w:tcPr>
          <w:p w14:paraId="20357B21" w14:textId="77777777" w:rsidR="000002C8" w:rsidRPr="003D4ABF" w:rsidRDefault="000002C8" w:rsidP="000002C8">
            <w:pPr>
              <w:pStyle w:val="TAL"/>
              <w:rPr>
                <w:sz w:val="16"/>
                <w:szCs w:val="16"/>
                <w:lang w:eastAsia="zh-CN"/>
              </w:rPr>
            </w:pPr>
            <w:r w:rsidRPr="003D4ABF">
              <w:rPr>
                <w:sz w:val="16"/>
                <w:szCs w:val="16"/>
                <w:lang w:eastAsia="zh-CN"/>
              </w:rPr>
              <w:t>Change of PDUID</w:t>
            </w:r>
          </w:p>
        </w:tc>
        <w:tc>
          <w:tcPr>
            <w:tcW w:w="3544" w:type="dxa"/>
          </w:tcPr>
          <w:p w14:paraId="3EC15703" w14:textId="77777777" w:rsidR="000002C8" w:rsidRPr="003D4ABF" w:rsidRDefault="000002C8" w:rsidP="000002C8">
            <w:pPr>
              <w:pStyle w:val="TAL"/>
              <w:rPr>
                <w:sz w:val="16"/>
                <w:szCs w:val="16"/>
              </w:rPr>
            </w:pPr>
            <w:r w:rsidRPr="003D4ABF">
              <w:rPr>
                <w:sz w:val="16"/>
                <w:szCs w:val="16"/>
              </w:rPr>
              <w:t>The PDUID assigned to a UE has changed.</w:t>
            </w:r>
          </w:p>
        </w:tc>
        <w:tc>
          <w:tcPr>
            <w:tcW w:w="1276" w:type="dxa"/>
          </w:tcPr>
          <w:p w14:paraId="1A33E682" w14:textId="77777777" w:rsidR="000002C8" w:rsidRPr="003D4ABF" w:rsidRDefault="000002C8" w:rsidP="000002C8">
            <w:pPr>
              <w:pStyle w:val="TAC"/>
              <w:rPr>
                <w:sz w:val="16"/>
                <w:szCs w:val="16"/>
                <w:lang w:eastAsia="zh-CN"/>
              </w:rPr>
            </w:pPr>
            <w:r w:rsidRPr="003D4ABF">
              <w:rPr>
                <w:sz w:val="16"/>
                <w:szCs w:val="16"/>
                <w:lang w:eastAsia="zh-CN"/>
              </w:rPr>
              <w:t>5G DDNMF</w:t>
            </w:r>
          </w:p>
        </w:tc>
        <w:tc>
          <w:tcPr>
            <w:tcW w:w="1134" w:type="dxa"/>
          </w:tcPr>
          <w:p w14:paraId="541EC9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3C2880D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8E2BF6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DD56DFE"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FE97D1E"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B71CB8D"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30413A97" w14:textId="77777777" w:rsidTr="00310A7A">
        <w:trPr>
          <w:cantSplit/>
          <w:jc w:val="center"/>
        </w:trPr>
        <w:tc>
          <w:tcPr>
            <w:tcW w:w="2280" w:type="dxa"/>
          </w:tcPr>
          <w:p w14:paraId="593F22C3" w14:textId="77777777" w:rsidR="000002C8" w:rsidRPr="003D4ABF" w:rsidRDefault="000002C8" w:rsidP="000002C8">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0002C8" w:rsidRPr="003D4ABF" w:rsidRDefault="000002C8" w:rsidP="000002C8">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0002C8" w:rsidRPr="003D4ABF" w:rsidRDefault="000002C8" w:rsidP="000002C8">
            <w:pPr>
              <w:pStyle w:val="TAC"/>
              <w:rPr>
                <w:sz w:val="16"/>
                <w:szCs w:val="16"/>
                <w:lang w:eastAsia="zh-CN"/>
              </w:rPr>
            </w:pPr>
            <w:r w:rsidRPr="003D4ABF">
              <w:rPr>
                <w:sz w:val="16"/>
                <w:szCs w:val="16"/>
                <w:lang w:eastAsia="zh-CN"/>
              </w:rPr>
              <w:t>PCF</w:t>
            </w:r>
          </w:p>
        </w:tc>
        <w:tc>
          <w:tcPr>
            <w:tcW w:w="1134" w:type="dxa"/>
          </w:tcPr>
          <w:p w14:paraId="284B58A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D95351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23A50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27FC5F4" w14:textId="77777777" w:rsidR="000002C8" w:rsidRPr="003D4ABF" w:rsidRDefault="000002C8" w:rsidP="000002C8">
            <w:pPr>
              <w:pStyle w:val="TAC"/>
              <w:rPr>
                <w:sz w:val="16"/>
                <w:szCs w:val="16"/>
                <w:lang w:eastAsia="zh-CN"/>
              </w:rPr>
            </w:pPr>
            <w:r w:rsidRPr="003D4ABF">
              <w:rPr>
                <w:sz w:val="16"/>
                <w:szCs w:val="16"/>
                <w:lang w:eastAsia="zh-CN"/>
              </w:rPr>
              <w:t>Yes</w:t>
            </w:r>
          </w:p>
          <w:p w14:paraId="3ADA0080" w14:textId="77777777" w:rsidR="000002C8" w:rsidRPr="003D4ABF" w:rsidRDefault="000002C8" w:rsidP="000002C8">
            <w:pPr>
              <w:pStyle w:val="TAC"/>
              <w:rPr>
                <w:sz w:val="16"/>
                <w:szCs w:val="16"/>
                <w:lang w:eastAsia="zh-CN"/>
              </w:rPr>
            </w:pPr>
            <w:r w:rsidRPr="003D4ABF">
              <w:rPr>
                <w:sz w:val="16"/>
                <w:szCs w:val="16"/>
                <w:lang w:eastAsia="zh-CN"/>
              </w:rPr>
              <w:t>(NOTE 7)</w:t>
            </w:r>
          </w:p>
        </w:tc>
        <w:tc>
          <w:tcPr>
            <w:tcW w:w="1134" w:type="dxa"/>
          </w:tcPr>
          <w:p w14:paraId="585206B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DD7861F"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2B90D9A" w14:textId="77777777" w:rsidTr="00310A7A">
        <w:trPr>
          <w:cantSplit/>
          <w:jc w:val="center"/>
        </w:trPr>
        <w:tc>
          <w:tcPr>
            <w:tcW w:w="2280" w:type="dxa"/>
          </w:tcPr>
          <w:p w14:paraId="517178D6" w14:textId="77777777" w:rsidR="000002C8" w:rsidRPr="003D4ABF" w:rsidRDefault="000002C8" w:rsidP="000002C8">
            <w:pPr>
              <w:pStyle w:val="TAL"/>
              <w:rPr>
                <w:sz w:val="16"/>
                <w:szCs w:val="16"/>
                <w:lang w:eastAsia="zh-CN"/>
              </w:rPr>
            </w:pPr>
            <w:r>
              <w:rPr>
                <w:sz w:val="16"/>
                <w:szCs w:val="16"/>
                <w:lang w:eastAsia="zh-CN"/>
              </w:rPr>
              <w:t>Reporting of extra UE addresses</w:t>
            </w:r>
          </w:p>
        </w:tc>
        <w:tc>
          <w:tcPr>
            <w:tcW w:w="3544" w:type="dxa"/>
          </w:tcPr>
          <w:p w14:paraId="09359C9C" w14:textId="77777777" w:rsidR="000002C8" w:rsidRPr="003D4ABF" w:rsidRDefault="000002C8" w:rsidP="000002C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0807055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064D93D"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7EEAB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A397CB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A71A56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E28FF2" w14:textId="77777777" w:rsidR="000002C8" w:rsidRPr="003D4ABF" w:rsidRDefault="000002C8" w:rsidP="000002C8">
            <w:pPr>
              <w:pStyle w:val="TAC"/>
              <w:rPr>
                <w:sz w:val="16"/>
                <w:szCs w:val="16"/>
                <w:lang w:eastAsia="zh-CN"/>
              </w:rPr>
            </w:pPr>
          </w:p>
        </w:tc>
      </w:tr>
      <w:tr w:rsidR="000002C8" w:rsidRPr="003D4ABF" w14:paraId="590405B8" w14:textId="77777777" w:rsidTr="00310A7A">
        <w:trPr>
          <w:cantSplit/>
          <w:jc w:val="center"/>
        </w:trPr>
        <w:tc>
          <w:tcPr>
            <w:tcW w:w="2280" w:type="dxa"/>
          </w:tcPr>
          <w:p w14:paraId="404BD338" w14:textId="77777777" w:rsidR="000002C8" w:rsidRPr="003D4ABF" w:rsidRDefault="000002C8" w:rsidP="000002C8">
            <w:pPr>
              <w:pStyle w:val="TAL"/>
              <w:rPr>
                <w:sz w:val="16"/>
                <w:szCs w:val="16"/>
                <w:lang w:eastAsia="zh-CN"/>
              </w:rPr>
            </w:pPr>
            <w:r>
              <w:rPr>
                <w:sz w:val="16"/>
                <w:szCs w:val="16"/>
                <w:lang w:eastAsia="zh-CN"/>
              </w:rPr>
              <w:t>Notification on BAT offset</w:t>
            </w:r>
          </w:p>
        </w:tc>
        <w:tc>
          <w:tcPr>
            <w:tcW w:w="3544" w:type="dxa"/>
          </w:tcPr>
          <w:p w14:paraId="37F2D200" w14:textId="77777777" w:rsidR="000002C8" w:rsidRPr="003D4ABF" w:rsidRDefault="000002C8" w:rsidP="000002C8">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39654DC4"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E6539AE"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C62D47B"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67E275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0B8C2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B0A6650" w14:textId="77777777" w:rsidR="000002C8" w:rsidRPr="003D4ABF" w:rsidRDefault="000002C8" w:rsidP="000002C8">
            <w:pPr>
              <w:pStyle w:val="TAC"/>
              <w:rPr>
                <w:sz w:val="16"/>
                <w:szCs w:val="16"/>
                <w:lang w:eastAsia="zh-CN"/>
              </w:rPr>
            </w:pPr>
          </w:p>
        </w:tc>
      </w:tr>
      <w:tr w:rsidR="000002C8" w:rsidRPr="0071147F" w14:paraId="2836E3F7" w14:textId="77777777" w:rsidTr="00310A7A">
        <w:trPr>
          <w:cantSplit/>
          <w:jc w:val="center"/>
        </w:trPr>
        <w:tc>
          <w:tcPr>
            <w:tcW w:w="14329" w:type="dxa"/>
            <w:gridSpan w:val="9"/>
          </w:tcPr>
          <w:p w14:paraId="0A5C4B06" w14:textId="77777777" w:rsidR="000002C8" w:rsidRPr="0071147F" w:rsidRDefault="000002C8" w:rsidP="000002C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0002C8" w:rsidRPr="0071147F" w:rsidRDefault="000002C8" w:rsidP="000002C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0002C8" w:rsidRPr="0071147F" w:rsidRDefault="000002C8" w:rsidP="000002C8">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0002C8" w:rsidRPr="0071147F" w:rsidRDefault="000002C8" w:rsidP="000002C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0002C8" w:rsidRPr="0071147F" w:rsidRDefault="000002C8" w:rsidP="000002C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0002C8" w:rsidRPr="0071147F" w:rsidRDefault="000002C8" w:rsidP="000002C8">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0002C8" w:rsidRPr="0071147F" w:rsidRDefault="000002C8" w:rsidP="000002C8">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170"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171" w:author="Ericsson (M.Mas)- SA2#156e" w:date="2023-04-18T16:07:00Z">
        <w:r w:rsidDel="00F15E5E">
          <w:delText xml:space="preserve">shall further </w:delText>
        </w:r>
      </w:del>
      <w:r>
        <w:t>send</w:t>
      </w:r>
      <w:ins w:id="172" w:author="Ericsson (M.Mas)- SA2#156e" w:date="2023-04-18T16:07:00Z">
        <w:r w:rsidR="00F15E5E">
          <w:t>s</w:t>
        </w:r>
      </w:ins>
      <w:r>
        <w:t xml:space="preserve"> the QoS Monitoring reports </w:t>
      </w:r>
      <w:ins w:id="173" w:author="Ericsson (M.Mas)- SA2#156e" w:date="2023-04-18T16:08:00Z">
        <w:r w:rsidR="00C92450">
          <w:t>to AF based on the QoS M</w:t>
        </w:r>
      </w:ins>
      <w:ins w:id="174" w:author="Ericsson (M.Mas)- SA2#156e" w:date="2023-04-18T16:10:00Z">
        <w:r w:rsidR="00ED16BF">
          <w:t>o</w:t>
        </w:r>
      </w:ins>
      <w:ins w:id="175" w:author="Ericsson (M.Mas)- SA2#156e" w:date="2023-04-18T16:08:00Z">
        <w:r w:rsidR="00C92450">
          <w:t xml:space="preserve">nitoring reports that </w:t>
        </w:r>
      </w:ins>
      <w:r>
        <w:t>it receives from the SMF</w:t>
      </w:r>
      <w:del w:id="176" w:author="Ericsson (M.Mas)- SA2#156e" w:date="2023-04-18T16:08:00Z">
        <w:r w:rsidDel="00C92450">
          <w:delText xml:space="preserve"> to the AF</w:delText>
        </w:r>
      </w:del>
      <w:r>
        <w:t xml:space="preserve">, </w:t>
      </w:r>
      <w:ins w:id="177" w:author="Ericsson (M.Mas)- SA2#156e" w:date="2023-04-18T16:08:00Z">
        <w:r w:rsidR="00C92450">
          <w:t>according to A</w:t>
        </w:r>
        <w:r w:rsidR="00F2126B">
          <w:t>F subscription and PCF selected</w:t>
        </w:r>
      </w:ins>
      <w:ins w:id="178" w:author="Ericsson (M.Mas)- SA2#156e" w:date="2023-04-18T16:09:00Z">
        <w:r w:rsidR="00F2126B">
          <w:t xml:space="preserve"> notification path </w:t>
        </w:r>
      </w:ins>
      <w:del w:id="179" w:author="Ericsson (M.Mas)- SA2#156e" w:date="2023-04-18T16:09:00Z">
        <w:r w:rsidDel="00F2126B">
          <w:delText xml:space="preserve">unless the AF has provided an indication of direct event notification </w:delText>
        </w:r>
      </w:del>
      <w:r>
        <w:t>(</w:t>
      </w:r>
      <w:del w:id="180" w:author="Ericsson (M.Mas)- SA2#156e" w:date="2023-04-18T16:10:00Z">
        <w:r w:rsidDel="009C7F6F">
          <w:delText xml:space="preserve">i.e. in this case, the </w:delText>
        </w:r>
      </w:del>
      <w:ins w:id="181" w:author="Ericsson (M.Mas)- SA2#156e" w:date="2023-04-18T16:09:00Z">
        <w:r w:rsidR="009C7F6F">
          <w:t xml:space="preserve">e.g. PCF does not report to </w:t>
        </w:r>
      </w:ins>
      <w:r>
        <w:t xml:space="preserve">AF </w:t>
      </w:r>
      <w:ins w:id="182" w:author="Ericsson (M.Mas)- SA2#156e" w:date="2023-04-18T16:10:00Z">
        <w:r w:rsidR="009C7F6F">
          <w:t xml:space="preserve">if AF </w:t>
        </w:r>
      </w:ins>
      <w:r>
        <w:t>will receive the QoS Monitoring reports directly from the UPF).</w:t>
      </w:r>
      <w:ins w:id="183" w:author="vivo2" w:date="2023-04-06T16:10:00Z">
        <w:r w:rsidR="00057D9A">
          <w:t xml:space="preserve"> </w:t>
        </w:r>
      </w:ins>
    </w:p>
    <w:p w14:paraId="487B1562" w14:textId="60898AE4" w:rsidR="00E81A8D" w:rsidRDefault="00A674AB" w:rsidP="0057550E">
      <w:pPr>
        <w:pStyle w:val="NO"/>
      </w:pPr>
      <w:ins w:id="184" w:author="vivo" w:date="2023-04-18T18:07:00Z">
        <w:r>
          <w:t>NOTE 2:</w:t>
        </w:r>
        <w:r>
          <w:tab/>
        </w:r>
      </w:ins>
      <w:ins w:id="185" w:author="vivo2" w:date="2023-04-06T16:10:00Z">
        <w:r w:rsidR="00057D9A">
          <w:t>The QoS</w:t>
        </w:r>
      </w:ins>
      <w:ins w:id="186" w:author="vivo2" w:date="2023-04-06T16:11:00Z">
        <w:r w:rsidR="00057D9A">
          <w:t xml:space="preserve"> monitoring</w:t>
        </w:r>
      </w:ins>
      <w:ins w:id="187" w:author="vivo2" w:date="2023-04-06T16:10:00Z">
        <w:r w:rsidR="00057D9A">
          <w:t xml:space="preserve"> report received by the PCF and the </w:t>
        </w:r>
      </w:ins>
      <w:ins w:id="188" w:author="Ericsson (M.Mas)- SA2#156e" w:date="2023-04-18T16:12:00Z">
        <w:r w:rsidR="00223430">
          <w:t>information</w:t>
        </w:r>
      </w:ins>
      <w:ins w:id="189" w:author="vivo2" w:date="2023-04-06T16:11:00Z">
        <w:r w:rsidR="00057D9A">
          <w:t xml:space="preserve"> sent to the AF </w:t>
        </w:r>
      </w:ins>
      <w:ins w:id="190" w:author="Ericsson_April17" w:date="2023-04-18T11:29:00Z">
        <w:r w:rsidR="0033730B">
          <w:t>can</w:t>
        </w:r>
      </w:ins>
      <w:ins w:id="191" w:author="vivo2" w:date="2023-04-06T16:11:00Z">
        <w:r w:rsidR="00057D9A">
          <w:t xml:space="preserve"> be different</w:t>
        </w:r>
      </w:ins>
      <w:ins w:id="192" w:author="Ericsson (M.Mas)- SA2#156e" w:date="2023-04-18T16:10:00Z">
        <w:r w:rsidR="00ED16BF">
          <w:t xml:space="preserve">. The QoS Monitoring report </w:t>
        </w:r>
      </w:ins>
      <w:ins w:id="193" w:author="Ericsson (M.Mas)- SA2#156e" w:date="2023-04-18T16:12:00Z">
        <w:r w:rsidR="00223430">
          <w:t>(e.g. packer de</w:t>
        </w:r>
      </w:ins>
      <w:ins w:id="194" w:author="Ericsson_April17" w:date="2023-04-18T11:29:00Z">
        <w:r w:rsidR="0033730B">
          <w:t>l</w:t>
        </w:r>
      </w:ins>
      <w:ins w:id="195" w:author="Ericsson (M.Mas)- SA2#156e" w:date="2023-04-18T16:12:00Z">
        <w:r w:rsidR="00223430">
          <w:t xml:space="preserve">ay) </w:t>
        </w:r>
      </w:ins>
      <w:ins w:id="196" w:author="Ericsson (M.Mas)- SA2#156e" w:date="2023-04-18T16:10:00Z">
        <w:r w:rsidR="004E0CC7">
          <w:t xml:space="preserve">may be used </w:t>
        </w:r>
      </w:ins>
      <w:ins w:id="197" w:author="Ericsson (M.Mas)- SA2#156e" w:date="2023-04-18T16:11:00Z">
        <w:r w:rsidR="004E0CC7">
          <w:t>by PCF to</w:t>
        </w:r>
      </w:ins>
      <w:ins w:id="198" w:author="vivo2" w:date="2023-04-06T16:13:00Z">
        <w:r w:rsidR="00057D9A">
          <w:t xml:space="preserve"> calculate the </w:t>
        </w:r>
      </w:ins>
      <w:ins w:id="199" w:author="Ericsson (M.Mas)- SA2#156e" w:date="2023-04-18T16:11:00Z">
        <w:r w:rsidR="00223430">
          <w:t xml:space="preserve">requested </w:t>
        </w:r>
      </w:ins>
      <w:ins w:id="200" w:author="vivo2" w:date="2023-04-06T16:13:00Z">
        <w:r w:rsidR="00057D9A">
          <w:t xml:space="preserve">QoS </w:t>
        </w:r>
      </w:ins>
      <w:ins w:id="201" w:author="vivo2" w:date="2023-04-06T16:15:00Z">
        <w:r w:rsidR="00057D9A">
          <w:t>parameter</w:t>
        </w:r>
        <w:r w:rsidR="00057D9A">
          <w:rPr>
            <w:lang w:eastAsia="zh-CN"/>
          </w:rPr>
          <w:t xml:space="preserve"> (</w:t>
        </w:r>
      </w:ins>
      <w:ins w:id="202" w:author="vivo2" w:date="2023-04-06T16:14:00Z">
        <w:r w:rsidR="00057D9A">
          <w:rPr>
            <w:lang w:eastAsia="zh-CN"/>
          </w:rPr>
          <w:t>e.g.</w:t>
        </w:r>
      </w:ins>
      <w:ins w:id="203" w:author="vivo2" w:date="2023-04-06T16:15:00Z">
        <w:r w:rsidR="00057D9A">
          <w:rPr>
            <w:lang w:eastAsia="zh-CN"/>
          </w:rPr>
          <w:t xml:space="preserve"> packet delay variation</w:t>
        </w:r>
      </w:ins>
      <w:ins w:id="204" w:author="vivo2" w:date="2023-04-06T16:14:00Z">
        <w:r w:rsidR="00057D9A">
          <w:rPr>
            <w:lang w:eastAsia="zh-CN"/>
          </w:rPr>
          <w:t>)</w:t>
        </w:r>
      </w:ins>
      <w:ins w:id="205" w:author="vivo2" w:date="2023-04-06T16:13:00Z">
        <w:r w:rsidR="00057D9A">
          <w:rPr>
            <w:lang w:eastAsia="zh-CN"/>
          </w:rPr>
          <w:t>.</w:t>
        </w:r>
      </w:ins>
    </w:p>
    <w:p w14:paraId="34F030E3" w14:textId="79FD9458" w:rsidR="00E81A8D" w:rsidRPr="0057550E" w:rsidRDefault="00E81A8D" w:rsidP="00E81A8D">
      <w:pPr>
        <w:pStyle w:val="NO"/>
      </w:pPr>
      <w:r>
        <w:t>NOTE </w:t>
      </w:r>
      <w:del w:id="206" w:author="vivo" w:date="2023-04-18T18:07:00Z">
        <w:r w:rsidDel="00A674AB">
          <w:delText>2</w:delText>
        </w:r>
      </w:del>
      <w:ins w:id="207" w:author="vivo" w:date="2023-04-18T18:07:00Z">
        <w:r w:rsidR="00A674AB">
          <w:t>3</w:t>
        </w:r>
      </w:ins>
      <w:r>
        <w:t>:</w:t>
      </w:r>
      <w:r>
        <w:tab/>
        <w:t xml:space="preserve">This event can only be subscribed as part of an AF session with required QoS (described in clause 6.1.3.22) and as part of AF requested QoS for a UE or group of UEs not identified by a UE address </w:t>
      </w:r>
      <w:r w:rsidRPr="0057550E">
        <w:t>(described in clause 6.1.3.28).</w:t>
      </w:r>
    </w:p>
    <w:p w14:paraId="7D903799" w14:textId="43D5985C" w:rsidR="00E81A8D" w:rsidRDefault="00E81A8D" w:rsidP="00E81A8D">
      <w:pPr>
        <w:rPr>
          <w:ins w:id="208" w:author="Ericsson (M.Mas)- SA2#156e" w:date="2023-04-18T16:07:00Z"/>
        </w:rPr>
      </w:pPr>
      <w:r w:rsidRPr="0057550E">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15168CE8" w14:textId="74BA13B3" w:rsidR="003A2D1C" w:rsidRDefault="003A2D1C" w:rsidP="0057550E">
      <w:pPr>
        <w:pStyle w:val="NO"/>
      </w:pPr>
      <w:ins w:id="209" w:author="Ericsson (M.Mas)- SA2#156e" w:date="2023-04-18T16:07:00Z">
        <w:r>
          <w:t>NOTE </w:t>
        </w:r>
      </w:ins>
      <w:ins w:id="210" w:author="vivo" w:date="2023-04-23T16:14:00Z">
        <w:r w:rsidR="0057550E">
          <w:t>5</w:t>
        </w:r>
      </w:ins>
      <w:ins w:id="211" w:author="Ericsson (M.Mas)- SA2#156e" w:date="2023-04-18T16:07:00Z">
        <w:r>
          <w:t>:</w:t>
        </w:r>
        <w:r>
          <w:tab/>
          <w:t>This event can only be subscribed as part of an AF session with required QoS (described in clause 6.1.3.22).</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r w:rsidRPr="003D4ABF">
        <w:lastRenderedPageBreak/>
        <w:t>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54297861" w:rsidR="00E81A8D" w:rsidRDefault="00E81A8D" w:rsidP="00E81A8D">
      <w:pPr>
        <w:pStyle w:val="NO"/>
      </w:pPr>
      <w:r>
        <w:t>NOTE </w:t>
      </w:r>
      <w:del w:id="212" w:author="vivo" w:date="2023-04-18T18:07:00Z">
        <w:r w:rsidDel="00A674AB">
          <w:delText>3</w:delText>
        </w:r>
      </w:del>
      <w:ins w:id="213" w:author="vivo" w:date="2023-04-23T16:14:00Z">
        <w:r w:rsidR="0057550E">
          <w:t>6</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214" w:name="_Toc122504160"/>
    </w:p>
    <w:p w14:paraId="49171EAE" w14:textId="77777777" w:rsidR="00ED565B" w:rsidRDefault="00ED565B" w:rsidP="00ED565B">
      <w:pPr>
        <w:pStyle w:val="12"/>
        <w:rPr>
          <w:color w:val="FF0000"/>
        </w:rPr>
      </w:pPr>
      <w:bookmarkStart w:id="215" w:name="_Toc122504207"/>
      <w:bookmarkEnd w:id="32"/>
      <w:bookmarkEnd w:id="33"/>
      <w:bookmarkEnd w:id="34"/>
      <w:bookmarkEnd w:id="35"/>
      <w:bookmarkEnd w:id="36"/>
      <w:bookmarkEnd w:id="37"/>
      <w:bookmarkEnd w:id="38"/>
      <w:bookmarkEnd w:id="39"/>
      <w:bookmarkEnd w:id="40"/>
      <w:bookmarkEnd w:id="41"/>
      <w:bookmarkEnd w:id="42"/>
      <w:bookmarkEnd w:id="214"/>
      <w:r>
        <w:rPr>
          <w:color w:val="FF0000"/>
        </w:rPr>
        <w:t xml:space="preserve">* * * Next Changes * * * </w:t>
      </w:r>
    </w:p>
    <w:p w14:paraId="0C55A52A" w14:textId="77777777" w:rsidR="0052322B" w:rsidRPr="003D4ABF" w:rsidRDefault="0052322B" w:rsidP="0052322B">
      <w:pPr>
        <w:pStyle w:val="30"/>
      </w:pPr>
      <w:bookmarkStart w:id="216" w:name="_Toc19197376"/>
      <w:bookmarkStart w:id="217" w:name="_Toc27896529"/>
      <w:bookmarkStart w:id="218" w:name="_Toc36192697"/>
      <w:bookmarkStart w:id="219" w:name="_Toc37076428"/>
      <w:bookmarkStart w:id="220" w:name="_Toc45194878"/>
      <w:bookmarkStart w:id="221" w:name="_Toc47594290"/>
      <w:bookmarkStart w:id="222" w:name="_Toc51836921"/>
      <w:bookmarkStart w:id="223" w:name="_Toc131529335"/>
      <w:bookmarkStart w:id="224" w:name="_Toc19197384"/>
      <w:bookmarkStart w:id="225" w:name="_Toc27896537"/>
      <w:bookmarkStart w:id="226" w:name="_Toc36192705"/>
      <w:bookmarkStart w:id="227" w:name="_Toc37076436"/>
      <w:bookmarkStart w:id="228" w:name="_Toc45194886"/>
      <w:bookmarkStart w:id="229" w:name="_Toc47594298"/>
      <w:bookmarkStart w:id="230" w:name="_Toc51836929"/>
      <w:bookmarkStart w:id="231" w:name="_Toc131529345"/>
      <w:bookmarkStart w:id="232" w:name="_Hlk123973603"/>
      <w:r w:rsidRPr="003D4ABF">
        <w:t>6.2.3</w:t>
      </w:r>
      <w:r w:rsidRPr="003D4ABF">
        <w:tab/>
        <w:t>Application Function (AF)</w:t>
      </w:r>
      <w:bookmarkEnd w:id="216"/>
      <w:bookmarkEnd w:id="217"/>
      <w:bookmarkEnd w:id="218"/>
      <w:bookmarkEnd w:id="219"/>
      <w:bookmarkEnd w:id="220"/>
      <w:bookmarkEnd w:id="221"/>
      <w:bookmarkEnd w:id="222"/>
      <w:bookmarkEnd w:id="223"/>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233"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62F755F0" w:rsidR="0052322B" w:rsidRPr="003D4ABF" w:rsidRDefault="0052322B" w:rsidP="0052322B">
      <w:r>
        <w:t xml:space="preserve">The AF may </w:t>
      </w:r>
      <w:del w:id="234" w:author="Ericsson (M.Mas)- SA2#156e" w:date="2023-04-18T16:22:00Z">
        <w:r w:rsidDel="002B4049">
          <w:delText xml:space="preserve">contact the PCF to </w:delText>
        </w:r>
      </w:del>
      <w:r>
        <w:t xml:space="preserve">request </w:t>
      </w:r>
      <w:del w:id="235" w:author="Ericsson (M.Mas)- SA2#156e" w:date="2023-04-18T16:21:00Z">
        <w:r w:rsidDel="00262E20">
          <w:delText xml:space="preserve">for </w:delText>
        </w:r>
      </w:del>
      <w:ins w:id="236" w:author="Ericsson (M.Mas)- SA2#156e" w:date="2023-04-18T16:21:00Z">
        <w:r w:rsidR="00262E20">
          <w:t xml:space="preserve">measurements of </w:t>
        </w:r>
      </w:ins>
      <w:ins w:id="237" w:author="vivo2" w:date="2023-04-06T16:04:00Z">
        <w:r>
          <w:t xml:space="preserve"> QoS paramet</w:t>
        </w:r>
      </w:ins>
      <w:ins w:id="238" w:author="vivo2" w:date="2023-04-06T16:05:00Z">
        <w:r>
          <w:t>er</w:t>
        </w:r>
      </w:ins>
      <w:ins w:id="239" w:author="Ericsson (M.Mas)- SA2#156e" w:date="2023-04-18T16:21:00Z">
        <w:r w:rsidR="00A825DF">
          <w:t xml:space="preserve">s </w:t>
        </w:r>
      </w:ins>
      <w:ins w:id="240" w:author="Ericsson (M.Mas)- SA2#156e" w:date="2023-04-18T16:22:00Z">
        <w:r w:rsidR="00A825DF">
          <w:t xml:space="preserve">subscribing to events </w:t>
        </w:r>
      </w:ins>
      <w:ins w:id="241" w:author="Ericsson (M.Mas)- SA2#156e" w:date="2023-04-18T16:21:00Z">
        <w:r w:rsidR="00A825DF">
          <w:t>(e.g. QoS monit</w:t>
        </w:r>
      </w:ins>
      <w:ins w:id="242" w:author="Ericsson (M.Mas)- SA2#156e" w:date="2023-04-18T16:22:00Z">
        <w:r w:rsidR="00A825DF">
          <w:t xml:space="preserve">oring) </w:t>
        </w:r>
        <w:r w:rsidR="002B4049">
          <w:t>as part of an AF session with required QoS</w:t>
        </w:r>
      </w:ins>
      <w:ins w:id="243" w:author="vivo2" w:date="2023-04-06T16:05:00Z">
        <w:r>
          <w:t xml:space="preserve"> defined in clause 6.1.3.2</w:t>
        </w:r>
      </w:ins>
      <w:ins w:id="244" w:author="Ericsson (M.Mas)- SA2#156e" w:date="2023-04-18T16:23:00Z">
        <w:r w:rsidR="00AA6F8A">
          <w:t>2</w:t>
        </w:r>
      </w:ins>
      <w:ins w:id="245" w:author="vivo2" w:date="2023-04-06T16:05:00Z">
        <w:del w:id="246" w:author="Ericsson (M.Mas)- SA2#156e" w:date="2023-04-18T16:23:00Z">
          <w:r w:rsidDel="00AA6F8A">
            <w:delText>1</w:delText>
          </w:r>
        </w:del>
      </w:ins>
      <w:del w:id="247"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2"/>
        <w:rPr>
          <w:color w:val="FF0000"/>
        </w:rPr>
      </w:pPr>
      <w:r>
        <w:rPr>
          <w:color w:val="FF0000"/>
        </w:rPr>
        <w:t xml:space="preserve">* * * Next Changes * * * </w:t>
      </w:r>
    </w:p>
    <w:p w14:paraId="2830861F" w14:textId="77777777" w:rsidR="00E81A8D" w:rsidRPr="003D4ABF" w:rsidRDefault="00E81A8D" w:rsidP="00E81A8D">
      <w:pPr>
        <w:pStyle w:val="30"/>
      </w:pPr>
      <w:r w:rsidRPr="003D4ABF">
        <w:t>6.3.1</w:t>
      </w:r>
      <w:r w:rsidRPr="003D4ABF">
        <w:tab/>
        <w:t>General</w:t>
      </w:r>
      <w:bookmarkEnd w:id="224"/>
      <w:bookmarkEnd w:id="225"/>
      <w:bookmarkEnd w:id="226"/>
      <w:bookmarkEnd w:id="227"/>
      <w:bookmarkEnd w:id="228"/>
      <w:bookmarkEnd w:id="229"/>
      <w:bookmarkEnd w:id="230"/>
      <w:bookmarkEnd w:id="231"/>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lastRenderedPageBreak/>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Indicates whether the service data flow is a candidate for vSRVCC.</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248" w:name="_Hlk131775832"/>
            <w:r w:rsidRPr="003D4ABF">
              <w:lastRenderedPageBreak/>
              <w:t>QoS parameter(s) to be measured</w:t>
            </w:r>
            <w:bookmarkEnd w:id="248"/>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249"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50" w:name="MCCTEMPBM_00000009"/>
      <w:r>
        <w:t>[33]</w:t>
      </w:r>
      <w:bookmarkEnd w:id="250"/>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32"/>
    <w:p w14:paraId="1700E26A" w14:textId="77777777" w:rsidR="00ED565B" w:rsidRPr="006F6D27" w:rsidRDefault="00ED565B" w:rsidP="00ED565B"/>
    <w:bookmarkEnd w:id="215"/>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E1F" w16cex:dateUtc="2023-04-18T14:04:00Z"/>
  <w16cex:commentExtensible w16cex:durableId="27E93E34" w16cex:dateUtc="2023-04-18T14:05:00Z"/>
  <w16cex:commentExtensible w16cex:durableId="27E93616" w16cex:dateUtc="2023-04-18T13:30:00Z"/>
  <w16cex:commentExtensible w16cex:durableId="27E93E95" w16cex:dateUtc="2023-04-18T14:06:00Z"/>
  <w16cex:commentExtensible w16cex:durableId="27E94144" w16cex:dateUtc="2023-04-18T14: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738E5" w14:textId="77777777" w:rsidR="005A03D6" w:rsidRDefault="005A03D6">
      <w:r>
        <w:separator/>
      </w:r>
    </w:p>
  </w:endnote>
  <w:endnote w:type="continuationSeparator" w:id="0">
    <w:p w14:paraId="5C385444" w14:textId="77777777" w:rsidR="005A03D6" w:rsidRDefault="005A03D6">
      <w:r>
        <w:continuationSeparator/>
      </w:r>
    </w:p>
  </w:endnote>
  <w:endnote w:type="continuationNotice" w:id="1">
    <w:p w14:paraId="077F6494" w14:textId="77777777" w:rsidR="005A03D6" w:rsidRDefault="005A0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85A10" w14:textId="77777777" w:rsidR="00DB76CD" w:rsidRPr="000E3B65" w:rsidRDefault="00DB76CD" w:rsidP="00310A7A">
    <w:pPr>
      <w:pStyle w:val="aa"/>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97F9" w14:textId="77777777" w:rsidR="005A03D6" w:rsidRDefault="005A03D6">
      <w:r>
        <w:separator/>
      </w:r>
    </w:p>
  </w:footnote>
  <w:footnote w:type="continuationSeparator" w:id="0">
    <w:p w14:paraId="76297958" w14:textId="77777777" w:rsidR="005A03D6" w:rsidRDefault="005A03D6">
      <w:r>
        <w:continuationSeparator/>
      </w:r>
    </w:p>
  </w:footnote>
  <w:footnote w:type="continuationNotice" w:id="1">
    <w:p w14:paraId="04060A71" w14:textId="77777777" w:rsidR="005A03D6" w:rsidRDefault="005A0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76CD" w:rsidRDefault="00DB7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B203" w14:textId="4A901EDE" w:rsidR="00DB76CD" w:rsidRDefault="00DB76CD">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772430">
      <w:rPr>
        <w:rFonts w:ascii="Arial" w:hAnsi="Arial" w:cs="Arial" w:hint="eastAsia"/>
        <w:bCs/>
        <w:noProof/>
        <w:szCs w:val="18"/>
        <w:lang w:eastAsia="zh-CN"/>
      </w:rPr>
      <w:t>错误</w:t>
    </w:r>
    <w:r w:rsidR="00772430">
      <w:rPr>
        <w:rFonts w:ascii="Arial" w:hAnsi="Arial" w:cs="Arial" w:hint="eastAsia"/>
        <w:bCs/>
        <w:noProof/>
        <w:szCs w:val="18"/>
        <w:lang w:eastAsia="zh-CN"/>
      </w:rPr>
      <w:t>!</w:t>
    </w:r>
    <w:r w:rsidR="00772430">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01E908EA" w14:textId="77777777" w:rsidR="00DB76CD" w:rsidRDefault="00DB76CD">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376DB210" w:rsidR="00DB76CD" w:rsidRDefault="00DB76CD">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772430">
      <w:rPr>
        <w:rFonts w:ascii="Arial" w:hAnsi="Arial" w:cs="Arial" w:hint="eastAsia"/>
        <w:bCs/>
        <w:noProof/>
        <w:szCs w:val="18"/>
        <w:lang w:eastAsia="zh-CN"/>
      </w:rPr>
      <w:t>错误</w:t>
    </w:r>
    <w:r w:rsidR="00772430">
      <w:rPr>
        <w:rFonts w:ascii="Arial" w:hAnsi="Arial" w:cs="Arial" w:hint="eastAsia"/>
        <w:bCs/>
        <w:noProof/>
        <w:szCs w:val="18"/>
        <w:lang w:eastAsia="zh-CN"/>
      </w:rPr>
      <w:t>!</w:t>
    </w:r>
    <w:r w:rsidR="00772430">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17A44960" w14:textId="77777777" w:rsidR="00DB76CD" w:rsidRDefault="00DB76CD">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76CD" w:rsidRDefault="00DB76CD">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76CD" w:rsidRDefault="00DB76CD">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76CD" w:rsidRDefault="00DB76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0"/>
  </w:num>
  <w:num w:numId="3">
    <w:abstractNumId w:val="16"/>
  </w:num>
  <w:num w:numId="4">
    <w:abstractNumId w:val="26"/>
  </w:num>
  <w:num w:numId="5">
    <w:abstractNumId w:val="17"/>
  </w:num>
  <w:num w:numId="6">
    <w:abstractNumId w:val="30"/>
  </w:num>
  <w:num w:numId="7">
    <w:abstractNumId w:val="18"/>
  </w:num>
  <w:num w:numId="8">
    <w:abstractNumId w:val="25"/>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31"/>
  </w:num>
  <w:num w:numId="14">
    <w:abstractNumId w:val="11"/>
  </w:num>
  <w:num w:numId="15">
    <w:abstractNumId w:val="12"/>
  </w:num>
  <w:num w:numId="16">
    <w:abstractNumId w:val="29"/>
  </w:num>
  <w:num w:numId="17">
    <w:abstractNumId w:val="14"/>
  </w:num>
  <w:num w:numId="18">
    <w:abstractNumId w:val="28"/>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M.Mas)- SA2#156e">
    <w15:presenceInfo w15:providerId="None" w15:userId="Ericsson (M.Mas)- SA2#156e"/>
  </w15:person>
  <w15:person w15:author="vivo2">
    <w15:presenceInfo w15:providerId="None" w15:userId="vivo2"/>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2056"/>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05B"/>
    <w:rsid w:val="00160A27"/>
    <w:rsid w:val="00163C9D"/>
    <w:rsid w:val="00163D28"/>
    <w:rsid w:val="00165CA4"/>
    <w:rsid w:val="00166AC6"/>
    <w:rsid w:val="0017272F"/>
    <w:rsid w:val="001736EC"/>
    <w:rsid w:val="00175A6D"/>
    <w:rsid w:val="00175AE2"/>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43D6"/>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6004D"/>
    <w:rsid w:val="00262758"/>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41650"/>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76AE"/>
    <w:rsid w:val="00410371"/>
    <w:rsid w:val="0041152F"/>
    <w:rsid w:val="0042160F"/>
    <w:rsid w:val="004242F1"/>
    <w:rsid w:val="0043042F"/>
    <w:rsid w:val="00431BD6"/>
    <w:rsid w:val="004325A7"/>
    <w:rsid w:val="00433696"/>
    <w:rsid w:val="00436BAF"/>
    <w:rsid w:val="00442061"/>
    <w:rsid w:val="00443780"/>
    <w:rsid w:val="00451422"/>
    <w:rsid w:val="0045251F"/>
    <w:rsid w:val="0045618C"/>
    <w:rsid w:val="0045670F"/>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1F6E"/>
    <w:rsid w:val="004D5F45"/>
    <w:rsid w:val="004D63B0"/>
    <w:rsid w:val="004E0CC7"/>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6351"/>
    <w:rsid w:val="00571519"/>
    <w:rsid w:val="00572ED3"/>
    <w:rsid w:val="00574037"/>
    <w:rsid w:val="005747B8"/>
    <w:rsid w:val="0057550E"/>
    <w:rsid w:val="00576F61"/>
    <w:rsid w:val="0057751A"/>
    <w:rsid w:val="0058258B"/>
    <w:rsid w:val="00584D1B"/>
    <w:rsid w:val="00592D74"/>
    <w:rsid w:val="00593907"/>
    <w:rsid w:val="005A03D6"/>
    <w:rsid w:val="005B3471"/>
    <w:rsid w:val="005C5560"/>
    <w:rsid w:val="005C6631"/>
    <w:rsid w:val="005C754F"/>
    <w:rsid w:val="005C7A51"/>
    <w:rsid w:val="005D0375"/>
    <w:rsid w:val="005D3415"/>
    <w:rsid w:val="005D463C"/>
    <w:rsid w:val="005E062F"/>
    <w:rsid w:val="005E2C44"/>
    <w:rsid w:val="005E5EA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3B98"/>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2430"/>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95335"/>
    <w:rsid w:val="008A398F"/>
    <w:rsid w:val="008A45A6"/>
    <w:rsid w:val="008B0D5C"/>
    <w:rsid w:val="008B2AC1"/>
    <w:rsid w:val="008B689D"/>
    <w:rsid w:val="008C75F8"/>
    <w:rsid w:val="008D1A3D"/>
    <w:rsid w:val="008D4073"/>
    <w:rsid w:val="008D72B5"/>
    <w:rsid w:val="008D7B6B"/>
    <w:rsid w:val="008E05E0"/>
    <w:rsid w:val="008E45C8"/>
    <w:rsid w:val="008F022F"/>
    <w:rsid w:val="008F1FCD"/>
    <w:rsid w:val="008F29B0"/>
    <w:rsid w:val="008F3789"/>
    <w:rsid w:val="008F50F8"/>
    <w:rsid w:val="008F686C"/>
    <w:rsid w:val="009028F9"/>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5D34"/>
    <w:rsid w:val="00A7671C"/>
    <w:rsid w:val="00A7748C"/>
    <w:rsid w:val="00A825DF"/>
    <w:rsid w:val="00A83450"/>
    <w:rsid w:val="00A8390C"/>
    <w:rsid w:val="00A86C3A"/>
    <w:rsid w:val="00A87BBB"/>
    <w:rsid w:val="00A900CB"/>
    <w:rsid w:val="00A9230D"/>
    <w:rsid w:val="00A95A7B"/>
    <w:rsid w:val="00A97B99"/>
    <w:rsid w:val="00AA2CBC"/>
    <w:rsid w:val="00AA6F8A"/>
    <w:rsid w:val="00AB05C9"/>
    <w:rsid w:val="00AB2828"/>
    <w:rsid w:val="00AB371E"/>
    <w:rsid w:val="00AB5193"/>
    <w:rsid w:val="00AB51AF"/>
    <w:rsid w:val="00AC0946"/>
    <w:rsid w:val="00AC3220"/>
    <w:rsid w:val="00AC4076"/>
    <w:rsid w:val="00AC5820"/>
    <w:rsid w:val="00AC5EDE"/>
    <w:rsid w:val="00AC67F0"/>
    <w:rsid w:val="00AD035A"/>
    <w:rsid w:val="00AD0BEB"/>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2ED"/>
    <w:rsid w:val="00B53FB8"/>
    <w:rsid w:val="00B54A63"/>
    <w:rsid w:val="00B54B34"/>
    <w:rsid w:val="00B54B8E"/>
    <w:rsid w:val="00B66187"/>
    <w:rsid w:val="00B66595"/>
    <w:rsid w:val="00B666BC"/>
    <w:rsid w:val="00B67B97"/>
    <w:rsid w:val="00B70155"/>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C79EE"/>
    <w:rsid w:val="00BD279D"/>
    <w:rsid w:val="00BD6BB8"/>
    <w:rsid w:val="00BE3054"/>
    <w:rsid w:val="00BE3729"/>
    <w:rsid w:val="00BE6C63"/>
    <w:rsid w:val="00BF2FA8"/>
    <w:rsid w:val="00BF5C39"/>
    <w:rsid w:val="00C056EF"/>
    <w:rsid w:val="00C17B66"/>
    <w:rsid w:val="00C20A0D"/>
    <w:rsid w:val="00C21069"/>
    <w:rsid w:val="00C22FF6"/>
    <w:rsid w:val="00C27057"/>
    <w:rsid w:val="00C320CA"/>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558"/>
    <w:rsid w:val="00D3348E"/>
    <w:rsid w:val="00D37EA5"/>
    <w:rsid w:val="00D4076F"/>
    <w:rsid w:val="00D40AEE"/>
    <w:rsid w:val="00D4146E"/>
    <w:rsid w:val="00D43FC1"/>
    <w:rsid w:val="00D44CDA"/>
    <w:rsid w:val="00D50255"/>
    <w:rsid w:val="00D537BA"/>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658B"/>
    <w:rsid w:val="00D76FB4"/>
    <w:rsid w:val="00D77877"/>
    <w:rsid w:val="00D80E9A"/>
    <w:rsid w:val="00D81319"/>
    <w:rsid w:val="00D82325"/>
    <w:rsid w:val="00D915AB"/>
    <w:rsid w:val="00D915B0"/>
    <w:rsid w:val="00D9543D"/>
    <w:rsid w:val="00DA023F"/>
    <w:rsid w:val="00DA7460"/>
    <w:rsid w:val="00DA746E"/>
    <w:rsid w:val="00DA7C88"/>
    <w:rsid w:val="00DB76CD"/>
    <w:rsid w:val="00DC1D56"/>
    <w:rsid w:val="00DD46F4"/>
    <w:rsid w:val="00DD4B07"/>
    <w:rsid w:val="00DD78FE"/>
    <w:rsid w:val="00DE22C5"/>
    <w:rsid w:val="00DE34CF"/>
    <w:rsid w:val="00DE4E5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C29"/>
    <w:rsid w:val="00FB4FB0"/>
    <w:rsid w:val="00FB6386"/>
    <w:rsid w:val="00FB6443"/>
    <w:rsid w:val="00FB7EF0"/>
    <w:rsid w:val="00FC084B"/>
    <w:rsid w:val="00FC1905"/>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c">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d">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E81A8D"/>
    <w:pPr>
      <w:spacing w:after="120" w:line="480" w:lineRule="auto"/>
    </w:pPr>
    <w:rPr>
      <w:rFonts w:eastAsiaTheme="minorEastAsia"/>
    </w:rPr>
  </w:style>
  <w:style w:type="character" w:customStyle="1" w:styleId="25">
    <w:name w:val="正文文本 2 字符"/>
    <w:basedOn w:val="a0"/>
    <w:link w:val="24"/>
    <w:rsid w:val="00E81A8D"/>
    <w:rPr>
      <w:rFonts w:ascii="Times New Roman" w:eastAsiaTheme="minorEastAsia" w:hAnsi="Times New Roman"/>
      <w:lang w:val="en-GB" w:eastAsia="en-US"/>
    </w:rPr>
  </w:style>
  <w:style w:type="paragraph" w:styleId="34">
    <w:name w:val="Body Text 3"/>
    <w:basedOn w:val="a"/>
    <w:link w:val="35"/>
    <w:rsid w:val="00E81A8D"/>
    <w:pPr>
      <w:spacing w:after="120"/>
    </w:pPr>
    <w:rPr>
      <w:rFonts w:eastAsiaTheme="minorEastAsia"/>
      <w:sz w:val="16"/>
      <w:szCs w:val="16"/>
    </w:rPr>
  </w:style>
  <w:style w:type="character" w:customStyle="1" w:styleId="35">
    <w:name w:val="正文文本 3 字符"/>
    <w:basedOn w:val="a0"/>
    <w:link w:val="34"/>
    <w:rsid w:val="00E81A8D"/>
    <w:rPr>
      <w:rFonts w:ascii="Times New Roman" w:eastAsiaTheme="minorEastAsia" w:hAnsi="Times New Roman"/>
      <w:sz w:val="16"/>
      <w:szCs w:val="16"/>
      <w:lang w:val="en-GB" w:eastAsia="en-US"/>
    </w:rPr>
  </w:style>
  <w:style w:type="paragraph" w:styleId="afe">
    <w:name w:val="Body Text First Indent"/>
    <w:basedOn w:val="af7"/>
    <w:link w:val="aff"/>
    <w:rsid w:val="00E81A8D"/>
    <w:pPr>
      <w:spacing w:after="180"/>
      <w:ind w:firstLine="360"/>
    </w:pPr>
    <w:rPr>
      <w:rFonts w:eastAsia="Times New Roman"/>
    </w:rPr>
  </w:style>
  <w:style w:type="character" w:customStyle="1" w:styleId="aff">
    <w:name w:val="正文文本首行缩进 字符"/>
    <w:basedOn w:val="af8"/>
    <w:link w:val="afe"/>
    <w:rsid w:val="00E81A8D"/>
    <w:rPr>
      <w:rFonts w:ascii="Times New Roman" w:eastAsia="Times New Roman" w:hAnsi="Times New Roman"/>
      <w:lang w:val="en-GB" w:eastAsia="en-US"/>
    </w:rPr>
  </w:style>
  <w:style w:type="paragraph" w:styleId="aff0">
    <w:name w:val="Body Text Indent"/>
    <w:basedOn w:val="a"/>
    <w:link w:val="aff1"/>
    <w:rsid w:val="00E81A8D"/>
    <w:pPr>
      <w:spacing w:after="120"/>
      <w:ind w:left="283"/>
    </w:pPr>
    <w:rPr>
      <w:rFonts w:eastAsiaTheme="minorEastAsia"/>
    </w:rPr>
  </w:style>
  <w:style w:type="character" w:customStyle="1" w:styleId="aff1">
    <w:name w:val="正文文本缩进 字符"/>
    <w:basedOn w:val="a0"/>
    <w:link w:val="aff0"/>
    <w:rsid w:val="00E81A8D"/>
    <w:rPr>
      <w:rFonts w:ascii="Times New Roman" w:eastAsiaTheme="minorEastAsia" w:hAnsi="Times New Roman"/>
      <w:lang w:val="en-GB" w:eastAsia="en-US"/>
    </w:rPr>
  </w:style>
  <w:style w:type="paragraph" w:styleId="26">
    <w:name w:val="Body Text First Indent 2"/>
    <w:basedOn w:val="aff0"/>
    <w:link w:val="27"/>
    <w:rsid w:val="00E81A8D"/>
    <w:pPr>
      <w:spacing w:after="180"/>
      <w:ind w:left="360" w:firstLine="360"/>
    </w:pPr>
  </w:style>
  <w:style w:type="character" w:customStyle="1" w:styleId="27">
    <w:name w:val="正文文本首行缩进 2 字符"/>
    <w:basedOn w:val="aff1"/>
    <w:link w:val="26"/>
    <w:rsid w:val="00E81A8D"/>
    <w:rPr>
      <w:rFonts w:ascii="Times New Roman" w:eastAsiaTheme="minorEastAsia" w:hAnsi="Times New Roman"/>
      <w:lang w:val="en-GB" w:eastAsia="en-US"/>
    </w:rPr>
  </w:style>
  <w:style w:type="paragraph" w:styleId="28">
    <w:name w:val="Body Text Indent 2"/>
    <w:basedOn w:val="a"/>
    <w:link w:val="29"/>
    <w:rsid w:val="00E81A8D"/>
    <w:pPr>
      <w:spacing w:after="120" w:line="480" w:lineRule="auto"/>
      <w:ind w:left="283"/>
    </w:pPr>
    <w:rPr>
      <w:rFonts w:eastAsiaTheme="minorEastAsia"/>
    </w:rPr>
  </w:style>
  <w:style w:type="character" w:customStyle="1" w:styleId="29">
    <w:name w:val="正文文本缩进 2 字符"/>
    <w:basedOn w:val="a0"/>
    <w:link w:val="28"/>
    <w:rsid w:val="00E81A8D"/>
    <w:rPr>
      <w:rFonts w:ascii="Times New Roman" w:eastAsiaTheme="minorEastAsia" w:hAnsi="Times New Roman"/>
      <w:lang w:val="en-GB" w:eastAsia="en-US"/>
    </w:rPr>
  </w:style>
  <w:style w:type="paragraph" w:styleId="36">
    <w:name w:val="Body Text Indent 3"/>
    <w:basedOn w:val="a"/>
    <w:link w:val="37"/>
    <w:rsid w:val="00E81A8D"/>
    <w:pPr>
      <w:spacing w:after="120"/>
      <w:ind w:left="283"/>
    </w:pPr>
    <w:rPr>
      <w:rFonts w:eastAsiaTheme="minorEastAsia"/>
      <w:sz w:val="16"/>
      <w:szCs w:val="16"/>
    </w:rPr>
  </w:style>
  <w:style w:type="character" w:customStyle="1" w:styleId="37">
    <w:name w:val="正文文本缩进 3 字符"/>
    <w:basedOn w:val="a0"/>
    <w:link w:val="36"/>
    <w:rsid w:val="00E81A8D"/>
    <w:rPr>
      <w:rFonts w:ascii="Times New Roman" w:eastAsiaTheme="minorEastAsia" w:hAnsi="Times New Roman"/>
      <w:sz w:val="16"/>
      <w:szCs w:val="16"/>
      <w:lang w:val="en-GB" w:eastAsia="en-US"/>
    </w:rPr>
  </w:style>
  <w:style w:type="paragraph" w:styleId="aff2">
    <w:name w:val="Closing"/>
    <w:basedOn w:val="a"/>
    <w:link w:val="aff3"/>
    <w:rsid w:val="00E81A8D"/>
    <w:pPr>
      <w:spacing w:after="0"/>
      <w:ind w:left="4252"/>
    </w:pPr>
    <w:rPr>
      <w:rFonts w:eastAsiaTheme="minorEastAsia"/>
    </w:rPr>
  </w:style>
  <w:style w:type="character" w:customStyle="1" w:styleId="aff3">
    <w:name w:val="结束语 字符"/>
    <w:basedOn w:val="a0"/>
    <w:link w:val="aff2"/>
    <w:rsid w:val="00E81A8D"/>
    <w:rPr>
      <w:rFonts w:ascii="Times New Roman" w:eastAsiaTheme="minorEastAsia" w:hAnsi="Times New Roman"/>
      <w:lang w:val="en-GB" w:eastAsia="en-US"/>
    </w:rPr>
  </w:style>
  <w:style w:type="paragraph" w:styleId="aff4">
    <w:name w:val="Date"/>
    <w:basedOn w:val="a"/>
    <w:next w:val="a"/>
    <w:link w:val="aff5"/>
    <w:rsid w:val="00E81A8D"/>
    <w:rPr>
      <w:rFonts w:eastAsiaTheme="minorEastAsia"/>
    </w:rPr>
  </w:style>
  <w:style w:type="character" w:customStyle="1" w:styleId="aff5">
    <w:name w:val="日期 字符"/>
    <w:basedOn w:val="a0"/>
    <w:link w:val="aff4"/>
    <w:rsid w:val="00E81A8D"/>
    <w:rPr>
      <w:rFonts w:ascii="Times New Roman" w:eastAsiaTheme="minorEastAsia" w:hAnsi="Times New Roman"/>
      <w:lang w:val="en-GB" w:eastAsia="en-US"/>
    </w:rPr>
  </w:style>
  <w:style w:type="paragraph" w:styleId="aff6">
    <w:name w:val="E-mail Signature"/>
    <w:basedOn w:val="a"/>
    <w:link w:val="aff7"/>
    <w:rsid w:val="00E81A8D"/>
    <w:pPr>
      <w:spacing w:after="0"/>
    </w:pPr>
    <w:rPr>
      <w:rFonts w:eastAsiaTheme="minorEastAsia"/>
    </w:rPr>
  </w:style>
  <w:style w:type="character" w:customStyle="1" w:styleId="aff7">
    <w:name w:val="电子邮件签名 字符"/>
    <w:basedOn w:val="a0"/>
    <w:link w:val="aff6"/>
    <w:rsid w:val="00E81A8D"/>
    <w:rPr>
      <w:rFonts w:ascii="Times New Roman" w:eastAsiaTheme="minorEastAsia" w:hAnsi="Times New Roman"/>
      <w:lang w:val="en-GB" w:eastAsia="en-US"/>
    </w:rPr>
  </w:style>
  <w:style w:type="paragraph" w:styleId="aff8">
    <w:name w:val="endnote text"/>
    <w:basedOn w:val="a"/>
    <w:link w:val="aff9"/>
    <w:rsid w:val="00E81A8D"/>
    <w:pPr>
      <w:spacing w:after="0"/>
    </w:pPr>
    <w:rPr>
      <w:rFonts w:eastAsiaTheme="minorEastAsia"/>
    </w:rPr>
  </w:style>
  <w:style w:type="character" w:customStyle="1" w:styleId="aff9">
    <w:name w:val="尾注文本 字符"/>
    <w:basedOn w:val="a0"/>
    <w:link w:val="aff8"/>
    <w:rsid w:val="00E81A8D"/>
    <w:rPr>
      <w:rFonts w:ascii="Times New Roman" w:eastAsiaTheme="minorEastAsia" w:hAnsi="Times New Roman"/>
      <w:lang w:val="en-GB" w:eastAsia="en-US"/>
    </w:rPr>
  </w:style>
  <w:style w:type="paragraph" w:styleId="affa">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8">
    <w:name w:val="index 3"/>
    <w:basedOn w:val="a"/>
    <w:next w:val="a"/>
    <w:rsid w:val="00E81A8D"/>
    <w:pPr>
      <w:spacing w:after="0"/>
      <w:ind w:left="600" w:hanging="200"/>
    </w:pPr>
    <w:rPr>
      <w:rFonts w:eastAsiaTheme="minorEastAsia"/>
    </w:rPr>
  </w:style>
  <w:style w:type="paragraph" w:styleId="44">
    <w:name w:val="index 4"/>
    <w:basedOn w:val="a"/>
    <w:next w:val="a"/>
    <w:rsid w:val="00E81A8D"/>
    <w:pPr>
      <w:spacing w:after="0"/>
      <w:ind w:left="800" w:hanging="200"/>
    </w:pPr>
    <w:rPr>
      <w:rFonts w:eastAsiaTheme="minorEastAsia"/>
    </w:rPr>
  </w:style>
  <w:style w:type="paragraph" w:styleId="54">
    <w:name w:val="index 5"/>
    <w:basedOn w:val="a"/>
    <w:next w:val="a"/>
    <w:rsid w:val="00E81A8D"/>
    <w:pPr>
      <w:spacing w:after="0"/>
      <w:ind w:left="1000" w:hanging="200"/>
    </w:pPr>
    <w:rPr>
      <w:rFonts w:eastAsiaTheme="minorEastAsia"/>
    </w:rPr>
  </w:style>
  <w:style w:type="paragraph" w:styleId="60">
    <w:name w:val="index 6"/>
    <w:basedOn w:val="a"/>
    <w:next w:val="a"/>
    <w:rsid w:val="00E81A8D"/>
    <w:pPr>
      <w:spacing w:after="0"/>
      <w:ind w:left="1200" w:hanging="200"/>
    </w:pPr>
    <w:rPr>
      <w:rFonts w:eastAsiaTheme="minorEastAsia"/>
    </w:rPr>
  </w:style>
  <w:style w:type="paragraph" w:styleId="70">
    <w:name w:val="index 7"/>
    <w:basedOn w:val="a"/>
    <w:next w:val="a"/>
    <w:rsid w:val="00E81A8D"/>
    <w:pPr>
      <w:spacing w:after="0"/>
      <w:ind w:left="1400" w:hanging="200"/>
    </w:pPr>
    <w:rPr>
      <w:rFonts w:eastAsiaTheme="minorEastAsia"/>
    </w:rPr>
  </w:style>
  <w:style w:type="paragraph" w:styleId="80">
    <w:name w:val="index 8"/>
    <w:basedOn w:val="a"/>
    <w:next w:val="a"/>
    <w:rsid w:val="00E81A8D"/>
    <w:pPr>
      <w:spacing w:after="0"/>
      <w:ind w:left="1600" w:hanging="200"/>
    </w:pPr>
    <w:rPr>
      <w:rFonts w:eastAsiaTheme="minorEastAsia"/>
    </w:rPr>
  </w:style>
  <w:style w:type="paragraph" w:styleId="90">
    <w:name w:val="index 9"/>
    <w:basedOn w:val="a"/>
    <w:next w:val="a"/>
    <w:rsid w:val="00E81A8D"/>
    <w:pPr>
      <w:spacing w:after="0"/>
      <w:ind w:left="1800" w:hanging="200"/>
    </w:pPr>
    <w:rPr>
      <w:rFonts w:eastAsiaTheme="minorEastAsia"/>
    </w:rPr>
  </w:style>
  <w:style w:type="paragraph" w:styleId="affc">
    <w:name w:val="index heading"/>
    <w:basedOn w:val="a"/>
    <w:next w:val="10"/>
    <w:rsid w:val="00E81A8D"/>
    <w:rPr>
      <w:rFonts w:asciiTheme="majorHAnsi" w:eastAsiaTheme="majorEastAsia" w:hAnsiTheme="majorHAnsi" w:cstheme="majorBidi"/>
      <w:b/>
      <w:bCs/>
    </w:rPr>
  </w:style>
  <w:style w:type="paragraph" w:styleId="affd">
    <w:name w:val="Intense Quote"/>
    <w:basedOn w:val="a"/>
    <w:next w:val="a"/>
    <w:link w:val="affe"/>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81A8D"/>
    <w:rPr>
      <w:rFonts w:ascii="Times New Roman" w:eastAsiaTheme="minorEastAsia" w:hAnsi="Times New Roman"/>
      <w:i/>
      <w:iCs/>
      <w:color w:val="4F81BD" w:themeColor="accent1"/>
      <w:lang w:val="en-GB" w:eastAsia="en-US"/>
    </w:rPr>
  </w:style>
  <w:style w:type="paragraph" w:styleId="afff">
    <w:name w:val="List Continue"/>
    <w:basedOn w:val="a"/>
    <w:rsid w:val="00E81A8D"/>
    <w:pPr>
      <w:spacing w:after="120"/>
      <w:ind w:left="283"/>
      <w:contextualSpacing/>
    </w:pPr>
    <w:rPr>
      <w:rFonts w:eastAsiaTheme="minorEastAsia"/>
    </w:rPr>
  </w:style>
  <w:style w:type="paragraph" w:styleId="2a">
    <w:name w:val="List Continue 2"/>
    <w:basedOn w:val="a"/>
    <w:rsid w:val="00E81A8D"/>
    <w:pPr>
      <w:spacing w:after="120"/>
      <w:ind w:left="566"/>
      <w:contextualSpacing/>
    </w:pPr>
    <w:rPr>
      <w:rFonts w:eastAsiaTheme="minorEastAsia"/>
    </w:rPr>
  </w:style>
  <w:style w:type="paragraph" w:styleId="39">
    <w:name w:val="List Continue 3"/>
    <w:basedOn w:val="a"/>
    <w:rsid w:val="00E81A8D"/>
    <w:pPr>
      <w:spacing w:after="120"/>
      <w:ind w:left="849"/>
      <w:contextualSpacing/>
    </w:pPr>
    <w:rPr>
      <w:rFonts w:eastAsiaTheme="minorEastAsia"/>
    </w:rPr>
  </w:style>
  <w:style w:type="paragraph" w:styleId="45">
    <w:name w:val="List Continue 4"/>
    <w:basedOn w:val="a"/>
    <w:rsid w:val="00E81A8D"/>
    <w:pPr>
      <w:spacing w:after="120"/>
      <w:ind w:left="1132"/>
      <w:contextualSpacing/>
    </w:pPr>
    <w:rPr>
      <w:rFonts w:eastAsiaTheme="minorEastAsia"/>
    </w:rPr>
  </w:style>
  <w:style w:type="paragraph" w:styleId="55">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0">
    <w:name w:val="macro"/>
    <w:link w:val="afff1"/>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81A8D"/>
    <w:rPr>
      <w:rFonts w:ascii="Consolas" w:eastAsiaTheme="minorEastAsia" w:hAnsi="Consolas"/>
      <w:lang w:val="en-GB" w:eastAsia="en-US"/>
    </w:rPr>
  </w:style>
  <w:style w:type="paragraph" w:styleId="afff2">
    <w:name w:val="Message Header"/>
    <w:basedOn w:val="a"/>
    <w:link w:val="afff3"/>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81A8D"/>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81A8D"/>
    <w:rPr>
      <w:rFonts w:ascii="Times New Roman" w:eastAsiaTheme="minorEastAsia" w:hAnsi="Times New Roman"/>
      <w:lang w:val="en-GB" w:eastAsia="en-US"/>
    </w:rPr>
  </w:style>
  <w:style w:type="paragraph" w:styleId="afff5">
    <w:name w:val="Normal (Web)"/>
    <w:basedOn w:val="a"/>
    <w:rsid w:val="00E81A8D"/>
    <w:rPr>
      <w:rFonts w:eastAsiaTheme="minorEastAsia"/>
      <w:sz w:val="24"/>
      <w:szCs w:val="24"/>
    </w:rPr>
  </w:style>
  <w:style w:type="paragraph" w:styleId="afff6">
    <w:name w:val="Normal Indent"/>
    <w:basedOn w:val="a"/>
    <w:rsid w:val="00E81A8D"/>
    <w:pPr>
      <w:ind w:left="720"/>
    </w:pPr>
    <w:rPr>
      <w:rFonts w:eastAsiaTheme="minorEastAsia"/>
    </w:rPr>
  </w:style>
  <w:style w:type="paragraph" w:styleId="afff7">
    <w:name w:val="Note Heading"/>
    <w:basedOn w:val="a"/>
    <w:next w:val="a"/>
    <w:link w:val="afff8"/>
    <w:rsid w:val="00E81A8D"/>
    <w:pPr>
      <w:spacing w:after="0"/>
    </w:pPr>
    <w:rPr>
      <w:rFonts w:eastAsiaTheme="minorEastAsia"/>
    </w:rPr>
  </w:style>
  <w:style w:type="character" w:customStyle="1" w:styleId="afff8">
    <w:name w:val="注释标题 字符"/>
    <w:basedOn w:val="a0"/>
    <w:link w:val="afff7"/>
    <w:rsid w:val="00E81A8D"/>
    <w:rPr>
      <w:rFonts w:ascii="Times New Roman" w:eastAsiaTheme="minorEastAsia" w:hAnsi="Times New Roman"/>
      <w:lang w:val="en-GB" w:eastAsia="en-US"/>
    </w:rPr>
  </w:style>
  <w:style w:type="paragraph" w:styleId="afff9">
    <w:name w:val="Plain Text"/>
    <w:basedOn w:val="a"/>
    <w:link w:val="afffa"/>
    <w:rsid w:val="00E81A8D"/>
    <w:pPr>
      <w:spacing w:after="0"/>
    </w:pPr>
    <w:rPr>
      <w:rFonts w:ascii="Consolas" w:eastAsiaTheme="minorEastAsia" w:hAnsi="Consolas"/>
      <w:sz w:val="21"/>
      <w:szCs w:val="21"/>
    </w:rPr>
  </w:style>
  <w:style w:type="character" w:customStyle="1" w:styleId="afffa">
    <w:name w:val="纯文本 字符"/>
    <w:basedOn w:val="a0"/>
    <w:link w:val="afff9"/>
    <w:rsid w:val="00E81A8D"/>
    <w:rPr>
      <w:rFonts w:ascii="Consolas" w:eastAsiaTheme="minorEastAsia" w:hAnsi="Consolas"/>
      <w:sz w:val="21"/>
      <w:szCs w:val="21"/>
      <w:lang w:val="en-GB" w:eastAsia="en-US"/>
    </w:rPr>
  </w:style>
  <w:style w:type="paragraph" w:styleId="afffb">
    <w:name w:val="Quote"/>
    <w:basedOn w:val="a"/>
    <w:next w:val="a"/>
    <w:link w:val="afffc"/>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81A8D"/>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81A8D"/>
    <w:rPr>
      <w:rFonts w:eastAsiaTheme="minorEastAsia"/>
    </w:rPr>
  </w:style>
  <w:style w:type="character" w:customStyle="1" w:styleId="afffe">
    <w:name w:val="称呼 字符"/>
    <w:basedOn w:val="a0"/>
    <w:link w:val="afffd"/>
    <w:rsid w:val="00E81A8D"/>
    <w:rPr>
      <w:rFonts w:ascii="Times New Roman" w:eastAsiaTheme="minorEastAsia" w:hAnsi="Times New Roman"/>
      <w:lang w:val="en-GB" w:eastAsia="en-US"/>
    </w:rPr>
  </w:style>
  <w:style w:type="paragraph" w:styleId="affff">
    <w:name w:val="Signature"/>
    <w:basedOn w:val="a"/>
    <w:link w:val="affff0"/>
    <w:rsid w:val="00E81A8D"/>
    <w:pPr>
      <w:spacing w:after="0"/>
      <w:ind w:left="4252"/>
    </w:pPr>
    <w:rPr>
      <w:rFonts w:eastAsiaTheme="minorEastAsia"/>
    </w:rPr>
  </w:style>
  <w:style w:type="character" w:customStyle="1" w:styleId="affff0">
    <w:name w:val="签名 字符"/>
    <w:basedOn w:val="a0"/>
    <w:link w:val="affff"/>
    <w:rsid w:val="00E81A8D"/>
    <w:rPr>
      <w:rFonts w:ascii="Times New Roman" w:eastAsiaTheme="minorEastAsia" w:hAnsi="Times New Roman"/>
      <w:lang w:val="en-GB" w:eastAsia="en-US"/>
    </w:rPr>
  </w:style>
  <w:style w:type="paragraph" w:styleId="affff1">
    <w:name w:val="Subtitle"/>
    <w:basedOn w:val="a"/>
    <w:next w:val="a"/>
    <w:link w:val="affff2"/>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81A8D"/>
    <w:pPr>
      <w:spacing w:after="0"/>
      <w:ind w:left="200" w:hanging="200"/>
    </w:pPr>
    <w:rPr>
      <w:rFonts w:eastAsiaTheme="minorEastAsia"/>
    </w:rPr>
  </w:style>
  <w:style w:type="paragraph" w:styleId="affff4">
    <w:name w:val="table of figures"/>
    <w:basedOn w:val="a"/>
    <w:next w:val="a"/>
    <w:rsid w:val="00E81A8D"/>
    <w:pPr>
      <w:spacing w:after="0"/>
    </w:pPr>
    <w:rPr>
      <w:rFonts w:eastAsiaTheme="minorEastAsia"/>
    </w:rPr>
  </w:style>
  <w:style w:type="paragraph" w:styleId="affff5">
    <w:name w:val="toa heading"/>
    <w:basedOn w:val="a"/>
    <w:next w:val="a"/>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3D504E"/>
  </w:style>
  <w:style w:type="character" w:customStyle="1" w:styleId="eop">
    <w:name w:val="eop"/>
    <w:basedOn w:val="a0"/>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3.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8ECFDA-8505-4465-8A1B-BE7981DAD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15665</Words>
  <Characters>89295</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1900-01-01T05:00:00Z</cp:lastPrinted>
  <dcterms:created xsi:type="dcterms:W3CDTF">2023-05-12T06:07:00Z</dcterms:created>
  <dcterms:modified xsi:type="dcterms:W3CDTF">2023-05-12T16:11:00Z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